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64F923" w14:textId="173E9AE8" w:rsidR="000B2934" w:rsidRPr="000B2934" w:rsidRDefault="000B2934" w:rsidP="000B2934">
      <w:pPr>
        <w:pStyle w:val="3GPPHeader"/>
        <w:spacing w:after="60"/>
        <w:rPr>
          <w:sz w:val="32"/>
          <w:szCs w:val="32"/>
          <w:highlight w:val="yellow"/>
          <w:lang w:val="en-US"/>
        </w:rPr>
      </w:pPr>
      <w:r w:rsidRPr="000B2934">
        <w:rPr>
          <w:lang w:val="en-US"/>
        </w:rPr>
        <w:t>3GPP TSG-RAN WG2 #109</w:t>
      </w:r>
      <w:r w:rsidR="004A4DD5">
        <w:rPr>
          <w:lang w:val="en-US"/>
        </w:rPr>
        <w:t>bis</w:t>
      </w:r>
      <w:r w:rsidRPr="000B2934">
        <w:rPr>
          <w:lang w:val="en-US"/>
        </w:rPr>
        <w:tab/>
      </w:r>
      <w:r w:rsidR="00BC4923" w:rsidRPr="00BC4923">
        <w:rPr>
          <w:sz w:val="32"/>
          <w:szCs w:val="32"/>
          <w:lang w:val="en-US"/>
        </w:rPr>
        <w:t>R2-2003143</w:t>
      </w:r>
    </w:p>
    <w:p w14:paraId="2EB6841D" w14:textId="57A9886B" w:rsidR="000B2934" w:rsidRPr="00CE0424" w:rsidRDefault="000B2934" w:rsidP="000B2934">
      <w:pPr>
        <w:pStyle w:val="3GPPHeader"/>
      </w:pPr>
      <w:r>
        <w:t>Electronic meeting, 2</w:t>
      </w:r>
      <w:r w:rsidR="004A4DD5">
        <w:t>0</w:t>
      </w:r>
      <w:r>
        <w:t xml:space="preserve"> – </w:t>
      </w:r>
      <w:r w:rsidR="00886307">
        <w:t>30</w:t>
      </w:r>
      <w:r>
        <w:t xml:space="preserve"> </w:t>
      </w:r>
      <w:r w:rsidR="004A4DD5">
        <w:t>April</w:t>
      </w:r>
      <w:r w:rsidRPr="00126758">
        <w:t xml:space="preserve"> 20</w:t>
      </w:r>
      <w:r>
        <w:t>20</w:t>
      </w:r>
      <w:r>
        <w:tab/>
      </w:r>
    </w:p>
    <w:p w14:paraId="46BA1F27" w14:textId="044E1402" w:rsidR="00E90E49" w:rsidRPr="000B2934" w:rsidRDefault="00E90E49" w:rsidP="00311702">
      <w:pPr>
        <w:pStyle w:val="3GPPHeader"/>
        <w:rPr>
          <w:sz w:val="22"/>
          <w:szCs w:val="22"/>
          <w:lang w:val="en-US"/>
        </w:rPr>
      </w:pPr>
      <w:r w:rsidRPr="000B2934">
        <w:rPr>
          <w:sz w:val="22"/>
          <w:szCs w:val="22"/>
          <w:lang w:val="en-US"/>
        </w:rPr>
        <w:t>Agenda Item:</w:t>
      </w:r>
      <w:r w:rsidRPr="000B2934">
        <w:rPr>
          <w:sz w:val="22"/>
          <w:szCs w:val="22"/>
          <w:lang w:val="en-US"/>
        </w:rPr>
        <w:tab/>
      </w:r>
      <w:r w:rsidR="00521F46" w:rsidRPr="000B2934">
        <w:rPr>
          <w:sz w:val="22"/>
          <w:szCs w:val="22"/>
          <w:lang w:val="en-US"/>
        </w:rPr>
        <w:t>6.8.2</w:t>
      </w:r>
      <w:r w:rsidR="004A4DD5">
        <w:rPr>
          <w:sz w:val="22"/>
          <w:szCs w:val="22"/>
          <w:lang w:val="en-US"/>
        </w:rPr>
        <w:t>.</w:t>
      </w:r>
      <w:r w:rsidR="00D37508">
        <w:rPr>
          <w:sz w:val="22"/>
          <w:szCs w:val="22"/>
          <w:lang w:val="en-US"/>
        </w:rPr>
        <w:t>4</w:t>
      </w:r>
    </w:p>
    <w:p w14:paraId="6D49FC7F"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A689277" w14:textId="1BABD0B9" w:rsidR="00E90E49" w:rsidRPr="00CE0424" w:rsidRDefault="003D3C45" w:rsidP="00311702">
      <w:pPr>
        <w:pStyle w:val="3GPPHeader"/>
        <w:rPr>
          <w:sz w:val="22"/>
          <w:szCs w:val="22"/>
        </w:rPr>
      </w:pPr>
      <w:r>
        <w:rPr>
          <w:sz w:val="22"/>
          <w:szCs w:val="22"/>
        </w:rPr>
        <w:t>Title:</w:t>
      </w:r>
      <w:r w:rsidR="00E90E49" w:rsidRPr="00CE0424">
        <w:rPr>
          <w:sz w:val="22"/>
          <w:szCs w:val="22"/>
        </w:rPr>
        <w:tab/>
      </w:r>
      <w:r w:rsidR="00521F46">
        <w:rPr>
          <w:sz w:val="22"/>
          <w:szCs w:val="22"/>
        </w:rPr>
        <w:t>Overhead in current structure</w:t>
      </w:r>
    </w:p>
    <w:p w14:paraId="28C7C2A9"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521F46">
        <w:rPr>
          <w:sz w:val="22"/>
          <w:szCs w:val="22"/>
        </w:rPr>
        <w:t>Discussion, Decision</w:t>
      </w:r>
    </w:p>
    <w:p w14:paraId="1283A8A9" w14:textId="77777777" w:rsidR="00C24345" w:rsidRDefault="00E90E49" w:rsidP="00A2052C">
      <w:pPr>
        <w:pStyle w:val="Heading1"/>
      </w:pPr>
      <w:r w:rsidRPr="00CE0424">
        <w:t>Introduction</w:t>
      </w:r>
    </w:p>
    <w:p w14:paraId="5FEA1803" w14:textId="0229E606" w:rsidR="00A2052C" w:rsidRDefault="006C47F6" w:rsidP="00A2052C">
      <w:r>
        <w:t xml:space="preserve">Positioning is considered </w:t>
      </w:r>
      <w:r w:rsidR="00002D30">
        <w:t xml:space="preserve">as </w:t>
      </w:r>
      <w:r>
        <w:t>one of the key features for NR technology. It is expected to be used in different use cases; I-IoT, NSPS, Aerials etc.</w:t>
      </w:r>
    </w:p>
    <w:p w14:paraId="32A802E8" w14:textId="6CA22969" w:rsidR="006C47F6" w:rsidRDefault="006C47F6" w:rsidP="00A2052C">
      <w:r>
        <w:t xml:space="preserve">LTE Rel-15 RTK/Positioning WI led to creation of several posSIBs (27). This was agreed in the ongoing NR Rel-16 WI to be inherited. </w:t>
      </w:r>
      <w:r w:rsidR="00C63483">
        <w:t>For Rel-16, the current ASN.1 review is yet to start and is expected to be completed by June 2020.</w:t>
      </w:r>
      <w:r w:rsidR="000B1BA6">
        <w:t xml:space="preserve"> The total number of </w:t>
      </w:r>
      <w:proofErr w:type="spellStart"/>
      <w:r w:rsidR="000B1BA6">
        <w:t>posSIB</w:t>
      </w:r>
      <w:proofErr w:type="spellEnd"/>
      <w:r w:rsidR="000B1BA6">
        <w:t xml:space="preserve"> is expected to be around 35 in NR.</w:t>
      </w:r>
    </w:p>
    <w:p w14:paraId="7E53092D" w14:textId="5F8BB6F3" w:rsidR="00C63483" w:rsidRDefault="00C63483" w:rsidP="00A2052C">
      <w:r>
        <w:t>As part of the initial ASN.1 review in RRC, we discovered some serious fundamental issues with the current structure of posSIBs between LMF/LPP and gNB/RRC.</w:t>
      </w:r>
    </w:p>
    <w:p w14:paraId="0458E3BB" w14:textId="79226DF7" w:rsidR="00C63483" w:rsidRPr="00A2052C" w:rsidRDefault="00C63483" w:rsidP="00A2052C">
      <w:r>
        <w:t>This paper highlights those issues and strives to provide an alternate structure.</w:t>
      </w:r>
    </w:p>
    <w:p w14:paraId="5988F6B1" w14:textId="5CA76FCF" w:rsidR="004000E8" w:rsidRDefault="000B1BA6" w:rsidP="00CE0424">
      <w:pPr>
        <w:pStyle w:val="Heading1"/>
      </w:pPr>
      <w:r>
        <w:t>Discussion</w:t>
      </w:r>
    </w:p>
    <w:p w14:paraId="4382D7B0" w14:textId="2EFC67B4" w:rsidR="00C63483" w:rsidRDefault="00C63483" w:rsidP="00C63483">
      <w:pPr>
        <w:pStyle w:val="Heading2"/>
      </w:pPr>
      <w:r>
        <w:t>Current Structure</w:t>
      </w:r>
    </w:p>
    <w:p w14:paraId="77D206B2" w14:textId="77777777" w:rsidR="000B1BA6" w:rsidRDefault="000B1BA6" w:rsidP="000B1BA6">
      <w:r>
        <w:t xml:space="preserve">Currently each posSIBs represent a unique piece of Assistance Data. LMF can be considered as the content producer of the </w:t>
      </w:r>
      <w:proofErr w:type="spellStart"/>
      <w:r>
        <w:t>posSIB</w:t>
      </w:r>
      <w:proofErr w:type="spellEnd"/>
      <w:r>
        <w:t xml:space="preserve">/AD. It mainly receives the data from RTK server. The posSIBs are prepared in LMF. The data may be segmented and ciphered by LMF. LMF provides the data to the gNB to be delivered to UE. The data is provided to gNB via </w:t>
      </w:r>
      <w:proofErr w:type="spellStart"/>
      <w:r>
        <w:t>NRPPa</w:t>
      </w:r>
      <w:proofErr w:type="spellEnd"/>
      <w:r>
        <w:t>. gNB delivers the data via RRC to the UE.</w:t>
      </w:r>
    </w:p>
    <w:p w14:paraId="50575F4C" w14:textId="71C25F02" w:rsidR="00C63483" w:rsidRDefault="006F6F9E" w:rsidP="00C63483">
      <w:r>
        <w:t>The proposed RRC structure for System Information for Positioning is as below.</w:t>
      </w:r>
    </w:p>
    <w:p w14:paraId="57177CA9" w14:textId="77777777" w:rsidR="00C63483" w:rsidRDefault="00C63483" w:rsidP="00C63483">
      <w:pPr>
        <w:pStyle w:val="PL"/>
        <w:rPr>
          <w:lang w:eastAsia="ja-JP"/>
        </w:rPr>
      </w:pPr>
      <w:r>
        <w:t>PosSystemInformation-r16-IEs ::= SEQUENCE {</w:t>
      </w:r>
    </w:p>
    <w:p w14:paraId="3B163171" w14:textId="77777777" w:rsidR="00C63483" w:rsidRDefault="00C63483" w:rsidP="00C63483">
      <w:pPr>
        <w:pStyle w:val="PL"/>
      </w:pPr>
      <w:r>
        <w:tab/>
        <w:t>posSIB-TypeAndInfo-r16</w:t>
      </w:r>
      <w:r>
        <w:tab/>
      </w:r>
      <w:r>
        <w:tab/>
      </w:r>
      <w:r>
        <w:tab/>
        <w:t>SEQUENCE (SIZE (1..maxSIB)) OF CHOICE {</w:t>
      </w:r>
    </w:p>
    <w:p w14:paraId="5D7391EB" w14:textId="77777777" w:rsidR="00C63483" w:rsidRPr="008A2DCF" w:rsidRDefault="00C63483" w:rsidP="00C63483">
      <w:pPr>
        <w:pStyle w:val="PL"/>
        <w:rPr>
          <w:lang w:val="en-US"/>
        </w:rPr>
      </w:pPr>
      <w:r>
        <w:tab/>
      </w:r>
      <w:r>
        <w:tab/>
      </w:r>
      <w:r w:rsidRPr="006F6F9E">
        <w:rPr>
          <w:highlight w:val="yellow"/>
          <w:lang w:val="en-US"/>
        </w:rPr>
        <w:t>posSib1-1-r16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35B1C45B" w14:textId="77777777" w:rsidR="00C63483" w:rsidRPr="008A2DCF" w:rsidRDefault="00C63483" w:rsidP="00C63483">
      <w:pPr>
        <w:pStyle w:val="PL"/>
        <w:rPr>
          <w:lang w:val="en-US"/>
        </w:rPr>
      </w:pPr>
      <w:r w:rsidRPr="008A2DCF">
        <w:rPr>
          <w:lang w:val="en-US"/>
        </w:rPr>
        <w:tab/>
      </w:r>
      <w:r w:rsidRPr="008A2DCF">
        <w:rPr>
          <w:lang w:val="en-US"/>
        </w:rPr>
        <w:tab/>
        <w:t>posSib1-2-r16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FC6A4AE" w14:textId="77777777" w:rsidR="00C63483" w:rsidRPr="008A2DCF" w:rsidRDefault="00C63483" w:rsidP="00C63483">
      <w:pPr>
        <w:pStyle w:val="PL"/>
        <w:rPr>
          <w:lang w:val="en-US"/>
        </w:rPr>
      </w:pPr>
      <w:r w:rsidRPr="008A2DCF">
        <w:rPr>
          <w:lang w:val="en-US"/>
        </w:rPr>
        <w:tab/>
      </w:r>
      <w:r w:rsidRPr="008A2DCF">
        <w:rPr>
          <w:lang w:val="en-US"/>
        </w:rPr>
        <w:tab/>
        <w:t>posSib1-3-r16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2A8AE50" w14:textId="77777777" w:rsidR="00C63483" w:rsidRPr="008A2DCF" w:rsidRDefault="00C63483" w:rsidP="00C63483">
      <w:pPr>
        <w:pStyle w:val="PL"/>
        <w:rPr>
          <w:lang w:val="en-US"/>
        </w:rPr>
      </w:pPr>
      <w:r w:rsidRPr="008A2DCF">
        <w:rPr>
          <w:lang w:val="en-US"/>
        </w:rPr>
        <w:tab/>
      </w:r>
      <w:r w:rsidRPr="008A2DCF">
        <w:rPr>
          <w:lang w:val="en-US"/>
        </w:rPr>
        <w:tab/>
        <w:t>posSib1-4-r16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C33D35C" w14:textId="77777777" w:rsidR="00C63483" w:rsidRPr="008A2DCF" w:rsidRDefault="00C63483" w:rsidP="00C63483">
      <w:pPr>
        <w:pStyle w:val="PL"/>
        <w:rPr>
          <w:lang w:val="en-US"/>
        </w:rPr>
      </w:pPr>
      <w:r w:rsidRPr="008A2DCF">
        <w:rPr>
          <w:lang w:val="en-US"/>
        </w:rPr>
        <w:tab/>
      </w:r>
      <w:r w:rsidRPr="008A2DCF">
        <w:rPr>
          <w:lang w:val="en-US"/>
        </w:rPr>
        <w:tab/>
      </w:r>
      <w:r w:rsidRPr="006F6F9E">
        <w:rPr>
          <w:highlight w:val="yellow"/>
          <w:lang w:val="en-US"/>
        </w:rPr>
        <w:t>posSib1-5-r16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0B402EEB" w14:textId="77777777" w:rsidR="00C63483" w:rsidRPr="008A2DCF" w:rsidRDefault="00C63483" w:rsidP="00C63483">
      <w:pPr>
        <w:pStyle w:val="PL"/>
        <w:rPr>
          <w:lang w:val="en-US"/>
        </w:rPr>
      </w:pPr>
      <w:r w:rsidRPr="008A2DCF">
        <w:rPr>
          <w:lang w:val="en-US"/>
        </w:rPr>
        <w:tab/>
      </w:r>
      <w:r w:rsidRPr="008A2DCF">
        <w:rPr>
          <w:lang w:val="en-US"/>
        </w:rPr>
        <w:tab/>
        <w:t>posSib1-6-r16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854A438" w14:textId="77777777" w:rsidR="00C63483" w:rsidRDefault="00C63483" w:rsidP="00C63483">
      <w:pPr>
        <w:pStyle w:val="PL"/>
        <w:rPr>
          <w:lang w:val="en-US"/>
        </w:rPr>
      </w:pPr>
      <w:r w:rsidRPr="008A2DCF">
        <w:rPr>
          <w:lang w:val="en-US"/>
        </w:rPr>
        <w:tab/>
      </w:r>
      <w:r w:rsidRPr="008A2DCF">
        <w:rPr>
          <w:lang w:val="en-US"/>
        </w:rPr>
        <w:tab/>
        <w:t>posSib1-7-r16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222CD0B0" w14:textId="77777777" w:rsidR="00C63483" w:rsidRPr="008A2DCF" w:rsidRDefault="00C63483" w:rsidP="00C63483">
      <w:pPr>
        <w:pStyle w:val="PL"/>
        <w:rPr>
          <w:lang w:val="en-US"/>
        </w:rPr>
      </w:pPr>
      <w:r>
        <w:rPr>
          <w:lang w:val="en-US"/>
        </w:rPr>
        <w:tab/>
      </w:r>
      <w:r>
        <w:rPr>
          <w:lang w:val="en-US"/>
        </w:rPr>
        <w:tab/>
      </w:r>
      <w:r w:rsidRPr="006F6F9E">
        <w:rPr>
          <w:highlight w:val="yellow"/>
          <w:lang w:val="en-US"/>
        </w:rPr>
        <w:t>posSib1-8-r16</w:t>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r>
      <w:r w:rsidRPr="006F6F9E">
        <w:rPr>
          <w:highlight w:val="yellow"/>
          <w:lang w:val="en-US"/>
        </w:rPr>
        <w:tab/>
        <w:t>SIBpos-r16,</w:t>
      </w:r>
    </w:p>
    <w:p w14:paraId="2C4EA956" w14:textId="77777777" w:rsidR="00C63483" w:rsidRPr="008A2DCF" w:rsidRDefault="00C63483" w:rsidP="00C63483">
      <w:pPr>
        <w:pStyle w:val="PL"/>
        <w:rPr>
          <w:lang w:val="en-US"/>
        </w:rPr>
      </w:pPr>
      <w:r w:rsidRPr="008A2DCF">
        <w:rPr>
          <w:lang w:val="en-US"/>
        </w:rPr>
        <w:tab/>
      </w:r>
      <w:r w:rsidRPr="008A2DCF">
        <w:rPr>
          <w:lang w:val="en-US"/>
        </w:rPr>
        <w:tab/>
        <w:t>posSib2-1-r16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60C300F6" w14:textId="77777777" w:rsidR="00C63483" w:rsidRPr="008A2DCF" w:rsidRDefault="00C63483" w:rsidP="00C63483">
      <w:pPr>
        <w:pStyle w:val="PL"/>
        <w:rPr>
          <w:lang w:val="en-US"/>
        </w:rPr>
      </w:pPr>
      <w:r w:rsidRPr="008A2DCF">
        <w:rPr>
          <w:lang w:val="en-US"/>
        </w:rPr>
        <w:tab/>
      </w:r>
      <w:r w:rsidRPr="008A2DCF">
        <w:rPr>
          <w:lang w:val="en-US"/>
        </w:rPr>
        <w:tab/>
        <w:t>posSib2-2-r16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408CA77" w14:textId="77777777" w:rsidR="00C63483" w:rsidRPr="008A2DCF" w:rsidRDefault="00C63483" w:rsidP="00C63483">
      <w:pPr>
        <w:pStyle w:val="PL"/>
        <w:rPr>
          <w:lang w:val="en-US"/>
        </w:rPr>
      </w:pPr>
      <w:r w:rsidRPr="008A2DCF">
        <w:rPr>
          <w:lang w:val="en-US"/>
        </w:rPr>
        <w:tab/>
      </w:r>
      <w:r w:rsidRPr="008A2DCF">
        <w:rPr>
          <w:lang w:val="en-US"/>
        </w:rPr>
        <w:tab/>
        <w:t>posSib2-3-r16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04BFCB0" w14:textId="77777777" w:rsidR="00C63483" w:rsidRPr="008A2DCF" w:rsidRDefault="00C63483" w:rsidP="00C63483">
      <w:pPr>
        <w:pStyle w:val="PL"/>
        <w:rPr>
          <w:lang w:val="en-US"/>
        </w:rPr>
      </w:pPr>
      <w:r w:rsidRPr="008A2DCF">
        <w:rPr>
          <w:lang w:val="en-US"/>
        </w:rPr>
        <w:tab/>
      </w:r>
      <w:r w:rsidRPr="008A2DCF">
        <w:rPr>
          <w:lang w:val="en-US"/>
        </w:rPr>
        <w:tab/>
        <w:t>posSib2-4-r16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E29D464" w14:textId="77777777" w:rsidR="00C63483" w:rsidRPr="008A2DCF" w:rsidRDefault="00C63483" w:rsidP="00C63483">
      <w:pPr>
        <w:pStyle w:val="PL"/>
        <w:rPr>
          <w:lang w:val="en-US"/>
        </w:rPr>
      </w:pPr>
      <w:r w:rsidRPr="008A2DCF">
        <w:rPr>
          <w:lang w:val="en-US"/>
        </w:rPr>
        <w:tab/>
      </w:r>
      <w:r w:rsidRPr="008A2DCF">
        <w:rPr>
          <w:lang w:val="en-US"/>
        </w:rPr>
        <w:tab/>
        <w:t>posSib2-5-r16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5C5BBBE" w14:textId="77777777" w:rsidR="00C63483" w:rsidRPr="008A2DCF" w:rsidRDefault="00C63483" w:rsidP="00C63483">
      <w:pPr>
        <w:pStyle w:val="PL"/>
        <w:rPr>
          <w:lang w:val="en-US"/>
        </w:rPr>
      </w:pPr>
      <w:r w:rsidRPr="008A2DCF">
        <w:rPr>
          <w:lang w:val="en-US"/>
        </w:rPr>
        <w:tab/>
      </w:r>
      <w:r w:rsidRPr="008A2DCF">
        <w:rPr>
          <w:lang w:val="en-US"/>
        </w:rPr>
        <w:tab/>
        <w:t>posSib2-6-r16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3DC069CD" w14:textId="77777777" w:rsidR="00C63483" w:rsidRPr="008A2DCF" w:rsidRDefault="00C63483" w:rsidP="00C63483">
      <w:pPr>
        <w:pStyle w:val="PL"/>
        <w:rPr>
          <w:lang w:val="en-US"/>
        </w:rPr>
      </w:pPr>
      <w:r w:rsidRPr="008A2DCF">
        <w:rPr>
          <w:lang w:val="en-US"/>
        </w:rPr>
        <w:tab/>
      </w:r>
      <w:r w:rsidRPr="008A2DCF">
        <w:rPr>
          <w:lang w:val="en-US"/>
        </w:rPr>
        <w:tab/>
        <w:t>posSib2-7-r16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9A7A807" w14:textId="77777777" w:rsidR="00C63483" w:rsidRPr="008A2DCF" w:rsidRDefault="00C63483" w:rsidP="00C63483">
      <w:pPr>
        <w:pStyle w:val="PL"/>
        <w:rPr>
          <w:lang w:val="en-US"/>
        </w:rPr>
      </w:pPr>
      <w:r w:rsidRPr="008A2DCF">
        <w:rPr>
          <w:lang w:val="en-US"/>
        </w:rPr>
        <w:tab/>
      </w:r>
      <w:r w:rsidRPr="008A2DCF">
        <w:rPr>
          <w:lang w:val="en-US"/>
        </w:rPr>
        <w:tab/>
        <w:t>posSib2-8-r16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4FE5E41E" w14:textId="77777777" w:rsidR="00C63483" w:rsidRPr="008A2DCF" w:rsidRDefault="00C63483" w:rsidP="00C63483">
      <w:pPr>
        <w:pStyle w:val="PL"/>
        <w:rPr>
          <w:lang w:val="en-US"/>
        </w:rPr>
      </w:pPr>
      <w:r w:rsidRPr="008A2DCF">
        <w:rPr>
          <w:lang w:val="en-US"/>
        </w:rPr>
        <w:tab/>
      </w:r>
      <w:r w:rsidRPr="008A2DCF">
        <w:rPr>
          <w:lang w:val="en-US"/>
        </w:rPr>
        <w:tab/>
        <w:t>posSib2-9-r16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416D28FE" w14:textId="77777777" w:rsidR="00C63483" w:rsidRPr="008A2DCF" w:rsidRDefault="00C63483" w:rsidP="00C63483">
      <w:pPr>
        <w:pStyle w:val="PL"/>
        <w:rPr>
          <w:lang w:val="en-US"/>
        </w:rPr>
      </w:pPr>
      <w:r w:rsidRPr="008A2DCF">
        <w:rPr>
          <w:lang w:val="en-US"/>
        </w:rPr>
        <w:tab/>
      </w:r>
      <w:r w:rsidRPr="008A2DCF">
        <w:rPr>
          <w:lang w:val="en-US"/>
        </w:rPr>
        <w:tab/>
        <w:t>posSib2-10-r16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3CA66CD" w14:textId="77777777" w:rsidR="00C63483" w:rsidRPr="008A2DCF" w:rsidRDefault="00C63483" w:rsidP="00C63483">
      <w:pPr>
        <w:pStyle w:val="PL"/>
        <w:rPr>
          <w:lang w:val="en-US"/>
        </w:rPr>
      </w:pPr>
      <w:r w:rsidRPr="008A2DCF">
        <w:rPr>
          <w:lang w:val="en-US"/>
        </w:rPr>
        <w:tab/>
      </w:r>
      <w:r w:rsidRPr="008A2DCF">
        <w:rPr>
          <w:lang w:val="en-US"/>
        </w:rPr>
        <w:tab/>
        <w:t>posSib2-11-r16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6D687BC" w14:textId="77777777" w:rsidR="00C63483" w:rsidRPr="008A2DCF" w:rsidRDefault="00C63483" w:rsidP="00C63483">
      <w:pPr>
        <w:pStyle w:val="PL"/>
        <w:rPr>
          <w:lang w:val="en-US"/>
        </w:rPr>
      </w:pPr>
      <w:r w:rsidRPr="008A2DCF">
        <w:rPr>
          <w:lang w:val="en-US"/>
        </w:rPr>
        <w:tab/>
      </w:r>
      <w:r w:rsidRPr="008A2DCF">
        <w:rPr>
          <w:lang w:val="en-US"/>
        </w:rPr>
        <w:tab/>
        <w:t>posSib2-12-r16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F221926" w14:textId="77777777" w:rsidR="00C63483" w:rsidRPr="008A2DCF" w:rsidRDefault="00C63483" w:rsidP="00C63483">
      <w:pPr>
        <w:pStyle w:val="PL"/>
        <w:rPr>
          <w:lang w:val="en-US"/>
        </w:rPr>
      </w:pPr>
      <w:r w:rsidRPr="008A2DCF">
        <w:rPr>
          <w:lang w:val="en-US"/>
        </w:rPr>
        <w:tab/>
      </w:r>
      <w:r w:rsidRPr="008A2DCF">
        <w:rPr>
          <w:lang w:val="en-US"/>
        </w:rPr>
        <w:tab/>
        <w:t>posSib2-13-r16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A2BCF8C" w14:textId="77777777" w:rsidR="00C63483" w:rsidRPr="008A2DCF" w:rsidRDefault="00C63483" w:rsidP="00C63483">
      <w:pPr>
        <w:pStyle w:val="PL"/>
        <w:rPr>
          <w:lang w:val="en-US"/>
        </w:rPr>
      </w:pPr>
      <w:r w:rsidRPr="008A2DCF">
        <w:rPr>
          <w:lang w:val="en-US"/>
        </w:rPr>
        <w:tab/>
      </w:r>
      <w:r w:rsidRPr="008A2DCF">
        <w:rPr>
          <w:lang w:val="en-US"/>
        </w:rPr>
        <w:tab/>
        <w:t>posSib2-14-r16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DC61ABB" w14:textId="77777777" w:rsidR="00C63483" w:rsidRPr="008A2DCF" w:rsidRDefault="00C63483" w:rsidP="00C63483">
      <w:pPr>
        <w:pStyle w:val="PL"/>
        <w:rPr>
          <w:lang w:val="en-US"/>
        </w:rPr>
      </w:pPr>
      <w:r w:rsidRPr="008A2DCF">
        <w:rPr>
          <w:lang w:val="en-US"/>
        </w:rPr>
        <w:tab/>
      </w:r>
      <w:r w:rsidRPr="008A2DCF">
        <w:rPr>
          <w:lang w:val="en-US"/>
        </w:rPr>
        <w:tab/>
        <w:t>posSib2-15-r16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3FC4EDA" w14:textId="77777777" w:rsidR="00C63483" w:rsidRPr="008A2DCF" w:rsidRDefault="00C63483" w:rsidP="00C63483">
      <w:pPr>
        <w:pStyle w:val="PL"/>
        <w:rPr>
          <w:lang w:val="en-US"/>
        </w:rPr>
      </w:pPr>
      <w:r w:rsidRPr="008A2DCF">
        <w:rPr>
          <w:lang w:val="en-US"/>
        </w:rPr>
        <w:tab/>
      </w:r>
      <w:r w:rsidRPr="008A2DCF">
        <w:rPr>
          <w:lang w:val="en-US"/>
        </w:rPr>
        <w:tab/>
        <w:t>posSib2-16-r16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5169CFA5" w14:textId="77777777" w:rsidR="00C63483" w:rsidRPr="008A2DCF" w:rsidRDefault="00C63483" w:rsidP="00C63483">
      <w:pPr>
        <w:pStyle w:val="PL"/>
        <w:rPr>
          <w:lang w:val="en-US"/>
        </w:rPr>
      </w:pPr>
      <w:r w:rsidRPr="008A2DCF">
        <w:rPr>
          <w:lang w:val="en-US"/>
        </w:rPr>
        <w:tab/>
      </w:r>
      <w:r w:rsidRPr="008A2DCF">
        <w:rPr>
          <w:lang w:val="en-US"/>
        </w:rPr>
        <w:tab/>
        <w:t>posSib2-17-r16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634FCD99" w14:textId="77777777" w:rsidR="00C63483" w:rsidRPr="008A2DCF" w:rsidRDefault="00C63483" w:rsidP="00C63483">
      <w:pPr>
        <w:pStyle w:val="PL"/>
        <w:rPr>
          <w:lang w:val="en-US"/>
        </w:rPr>
      </w:pPr>
      <w:r w:rsidRPr="008A2DCF">
        <w:rPr>
          <w:lang w:val="en-US"/>
        </w:rPr>
        <w:tab/>
      </w:r>
      <w:r w:rsidRPr="008A2DCF">
        <w:rPr>
          <w:lang w:val="en-US"/>
        </w:rPr>
        <w:tab/>
        <w:t>posSib2-18-r16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78F4C90" w14:textId="77777777" w:rsidR="00C63483" w:rsidRDefault="00C63483" w:rsidP="00C63483">
      <w:pPr>
        <w:pStyle w:val="PL"/>
        <w:rPr>
          <w:lang w:val="en-US"/>
        </w:rPr>
      </w:pPr>
      <w:r w:rsidRPr="008A2DCF">
        <w:rPr>
          <w:lang w:val="en-US"/>
        </w:rPr>
        <w:lastRenderedPageBreak/>
        <w:tab/>
      </w:r>
      <w:r w:rsidRPr="008A2DCF">
        <w:rPr>
          <w:lang w:val="en-US"/>
        </w:rPr>
        <w:tab/>
        <w:t>posSib2-19-r16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F78EBF5"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20</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7D00DFF4"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21</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259C9E8F"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22</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047BA4CD" w14:textId="77777777" w:rsidR="00C63483" w:rsidRDefault="00C63483" w:rsidP="00C63483">
      <w:pPr>
        <w:pStyle w:val="PL"/>
        <w:rPr>
          <w:lang w:val="en-US"/>
        </w:rPr>
      </w:pPr>
      <w:r>
        <w:rPr>
          <w:lang w:val="en-US"/>
        </w:rPr>
        <w:tab/>
      </w:r>
      <w:r>
        <w:rPr>
          <w:lang w:val="en-US"/>
        </w:rPr>
        <w:tab/>
      </w:r>
      <w:r w:rsidRPr="008A2DCF">
        <w:rPr>
          <w:lang w:val="en-US"/>
        </w:rPr>
        <w:t>posSib2-</w:t>
      </w:r>
      <w:r>
        <w:rPr>
          <w:lang w:val="en-US"/>
        </w:rPr>
        <w:t>23</w:t>
      </w:r>
      <w:r w:rsidRPr="008A2DCF">
        <w:rPr>
          <w:lang w:val="en-US"/>
        </w:rPr>
        <w:t>-r16</w:t>
      </w:r>
      <w:r w:rsidRPr="008A2DCF">
        <w:rPr>
          <w:lang w:val="en-US"/>
        </w:rPr>
        <w:tab/>
      </w:r>
      <w:r w:rsidRPr="008A2DCF">
        <w:rPr>
          <w:lang w:val="en-US"/>
        </w:rPr>
        <w:tab/>
      </w:r>
      <w:r w:rsidRPr="008A2DCF">
        <w:rPr>
          <w:lang w:val="en-US"/>
        </w:rPr>
        <w:tab/>
      </w:r>
      <w:r w:rsidRPr="008A2DCF">
        <w:rPr>
          <w:lang w:val="en-US"/>
        </w:rPr>
        <w:tab/>
      </w:r>
      <w:r w:rsidRPr="008A2DCF">
        <w:rPr>
          <w:lang w:val="en-US"/>
        </w:rPr>
        <w:tab/>
        <w:t>SIBpos-r16,</w:t>
      </w:r>
    </w:p>
    <w:p w14:paraId="166DFF94" w14:textId="77777777" w:rsidR="00C63483" w:rsidRDefault="00C63483" w:rsidP="00C63483">
      <w:pPr>
        <w:pStyle w:val="PL"/>
      </w:pPr>
      <w:r w:rsidRPr="008A2DCF">
        <w:rPr>
          <w:lang w:val="en-US"/>
        </w:rPr>
        <w:tab/>
      </w:r>
      <w:r w:rsidRPr="008A2DCF">
        <w:rPr>
          <w:lang w:val="en-US"/>
        </w:rPr>
        <w:tab/>
      </w:r>
      <w:r w:rsidRPr="006122F5">
        <w:t>posSib3-1-r16</w:t>
      </w:r>
      <w:r w:rsidRPr="006122F5">
        <w:tab/>
      </w:r>
      <w:r w:rsidRPr="006122F5">
        <w:tab/>
      </w:r>
      <w:r w:rsidRPr="006122F5">
        <w:tab/>
      </w:r>
      <w:r w:rsidRPr="006122F5">
        <w:tab/>
      </w:r>
      <w:r w:rsidRPr="006122F5">
        <w:tab/>
      </w:r>
      <w:r>
        <w:t>SIBpos</w:t>
      </w:r>
      <w:r w:rsidRPr="006122F5">
        <w:t>-r1</w:t>
      </w:r>
      <w:r w:rsidRPr="005E28B9">
        <w:rPr>
          <w:lang w:val="en-US"/>
        </w:rPr>
        <w:t>6</w:t>
      </w:r>
      <w:r w:rsidRPr="006122F5">
        <w:t>,</w:t>
      </w:r>
    </w:p>
    <w:p w14:paraId="14F27F99" w14:textId="77777777" w:rsidR="00C63483" w:rsidRPr="006122F5" w:rsidRDefault="00C63483" w:rsidP="00C63483">
      <w:pPr>
        <w:pStyle w:val="PL"/>
      </w:pPr>
      <w:r>
        <w:tab/>
      </w:r>
      <w:r>
        <w:tab/>
      </w:r>
      <w:r w:rsidRPr="006122F5">
        <w:t>...</w:t>
      </w:r>
    </w:p>
    <w:p w14:paraId="3615D837" w14:textId="77777777" w:rsidR="00C63483" w:rsidRDefault="00C63483" w:rsidP="00C63483">
      <w:pPr>
        <w:pStyle w:val="PL"/>
      </w:pPr>
      <w:r w:rsidRPr="006122F5">
        <w:tab/>
        <w:t>},</w:t>
      </w:r>
    </w:p>
    <w:p w14:paraId="0520D1A6" w14:textId="4E70E7BD" w:rsidR="00C63483" w:rsidRDefault="00C63483" w:rsidP="00C63483"/>
    <w:p w14:paraId="5C7726A2" w14:textId="0A0C1CF6" w:rsidR="00C63483" w:rsidRDefault="006F6F9E" w:rsidP="00C63483">
      <w:r>
        <w:t xml:space="preserve">Considering, the NW decides to schedule posSIBs 1-1, 1-5 and 1-6 in one SI; with the below structure, the </w:t>
      </w:r>
      <w:proofErr w:type="spellStart"/>
      <w:r>
        <w:t>assistanceDataSIB</w:t>
      </w:r>
      <w:proofErr w:type="spellEnd"/>
      <w:r>
        <w:t>-Element would be repeated three times.</w:t>
      </w:r>
    </w:p>
    <w:p w14:paraId="67BF0E49" w14:textId="2793FA10" w:rsidR="00C63483" w:rsidRDefault="00C63483" w:rsidP="00C63483"/>
    <w:p w14:paraId="068F819C" w14:textId="77777777" w:rsidR="00C63483" w:rsidRDefault="00C63483" w:rsidP="00C63483">
      <w:pPr>
        <w:pStyle w:val="PL"/>
      </w:pPr>
      <w:r>
        <w:t>SIBpos-r16 ::= SEQUENCE {</w:t>
      </w:r>
    </w:p>
    <w:p w14:paraId="4A6BF2F2" w14:textId="77777777" w:rsidR="00C63483" w:rsidRDefault="00C63483" w:rsidP="00C63483">
      <w:pPr>
        <w:pStyle w:val="PL"/>
      </w:pPr>
      <w:r>
        <w:tab/>
      </w:r>
      <w:r w:rsidRPr="006F6F9E">
        <w:rPr>
          <w:highlight w:val="yellow"/>
        </w:rPr>
        <w:t>assistanceDataSIB-Element-r16</w:t>
      </w:r>
      <w:r w:rsidRPr="006F6F9E">
        <w:rPr>
          <w:highlight w:val="yellow"/>
        </w:rPr>
        <w:tab/>
      </w:r>
      <w:r w:rsidRPr="006F6F9E">
        <w:rPr>
          <w:highlight w:val="yellow"/>
        </w:rPr>
        <w:tab/>
        <w:t>OCTET STRING,</w:t>
      </w:r>
    </w:p>
    <w:p w14:paraId="2A540D60" w14:textId="77777777" w:rsidR="00C63483" w:rsidRDefault="00C63483" w:rsidP="00C63483">
      <w:pPr>
        <w:pStyle w:val="PL"/>
      </w:pPr>
      <w:r>
        <w:tab/>
        <w:t>lateNonCriticalExtension</w:t>
      </w:r>
      <w:r>
        <w:tab/>
      </w:r>
      <w:r>
        <w:tab/>
      </w:r>
      <w:r>
        <w:tab/>
        <w:t>OCTET STRING</w:t>
      </w:r>
      <w:r>
        <w:tab/>
      </w:r>
      <w:r>
        <w:tab/>
      </w:r>
      <w:r>
        <w:tab/>
      </w:r>
      <w:r>
        <w:tab/>
      </w:r>
      <w:r>
        <w:tab/>
      </w:r>
      <w:r>
        <w:tab/>
      </w:r>
      <w:r>
        <w:tab/>
        <w:t>OPTIONAL,</w:t>
      </w:r>
    </w:p>
    <w:p w14:paraId="7591DF15" w14:textId="77777777" w:rsidR="00C63483" w:rsidRDefault="00C63483" w:rsidP="00C63483">
      <w:pPr>
        <w:pStyle w:val="PL"/>
      </w:pPr>
      <w:r>
        <w:tab/>
        <w:t>...</w:t>
      </w:r>
    </w:p>
    <w:p w14:paraId="78282635" w14:textId="77777777" w:rsidR="00C63483" w:rsidRDefault="00C63483" w:rsidP="00C63483">
      <w:pPr>
        <w:pStyle w:val="PL"/>
        <w:rPr>
          <w:rFonts w:eastAsia="MS Mincho"/>
        </w:rPr>
      </w:pPr>
      <w:r>
        <w:rPr>
          <w:rFonts w:eastAsia="MS Mincho"/>
        </w:rPr>
        <w:t>}</w:t>
      </w:r>
    </w:p>
    <w:p w14:paraId="72ECEEBB" w14:textId="0DBFAC70" w:rsidR="00C63483" w:rsidRDefault="00C63483" w:rsidP="00C63483"/>
    <w:p w14:paraId="0D46F877" w14:textId="06FBD38B" w:rsidR="006F6F9E" w:rsidRDefault="006F6F9E" w:rsidP="00C63483">
      <w:r>
        <w:t>As per the ASN.1 encoding, OS</w:t>
      </w:r>
      <w:r w:rsidR="00F56269">
        <w:t xml:space="preserve"> (Octet String)</w:t>
      </w:r>
      <w:r>
        <w:t xml:space="preserve"> length indicator requires 2 bytes. Hence, there will be 6 </w:t>
      </w:r>
      <w:proofErr w:type="gramStart"/>
      <w:r>
        <w:t>byte</w:t>
      </w:r>
      <w:proofErr w:type="gramEnd"/>
      <w:r>
        <w:t xml:space="preserve"> of overhead.</w:t>
      </w:r>
    </w:p>
    <w:p w14:paraId="73FD2F09" w14:textId="5D6FDF49" w:rsidR="006F6F9E" w:rsidRDefault="006F6F9E" w:rsidP="00C63483">
      <w:r>
        <w:t xml:space="preserve">Further, when we inspect the structure of </w:t>
      </w:r>
      <w:proofErr w:type="spellStart"/>
      <w:r>
        <w:t>assistanceDataSIB</w:t>
      </w:r>
      <w:proofErr w:type="spellEnd"/>
      <w:r>
        <w:t>-Element in LPP; it further has an OS; which in turn would basically consume 2 bytes overhead per SIB. In total, 12 bytes (96 bits).</w:t>
      </w:r>
    </w:p>
    <w:p w14:paraId="700D7BBC" w14:textId="77777777" w:rsidR="006F6F9E" w:rsidRPr="007C36BD" w:rsidRDefault="006F6F9E" w:rsidP="006F6F9E">
      <w:pPr>
        <w:pStyle w:val="PL"/>
      </w:pPr>
      <w:r w:rsidRPr="007C36BD">
        <w:t>AssistanceDataSIBelement-r15 ::= SEQUENCE {</w:t>
      </w:r>
    </w:p>
    <w:p w14:paraId="5050C89E" w14:textId="77777777" w:rsidR="006F6F9E" w:rsidRPr="007C36BD" w:rsidRDefault="006F6F9E" w:rsidP="006F6F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C36BD">
        <w:rPr>
          <w:rFonts w:ascii="Courier New" w:hAnsi="Courier New"/>
          <w:noProof/>
          <w:sz w:val="16"/>
        </w:rPr>
        <w:tab/>
        <w:t>valueTag-r15</w:t>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t>INTEGER (0..63)</w:t>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r>
      <w:r w:rsidRPr="007C36BD">
        <w:rPr>
          <w:rFonts w:ascii="Courier New" w:hAnsi="Courier New"/>
          <w:noProof/>
          <w:sz w:val="16"/>
        </w:rPr>
        <w:tab/>
        <w:t>OPTIONAL,</w:t>
      </w:r>
    </w:p>
    <w:p w14:paraId="462D2FD6" w14:textId="77777777" w:rsidR="006F6F9E" w:rsidRPr="007C36BD" w:rsidRDefault="006F6F9E" w:rsidP="006F6F9E">
      <w:pPr>
        <w:pStyle w:val="PL"/>
      </w:pPr>
      <w:r w:rsidRPr="007C36BD">
        <w:tab/>
        <w:t>expirationTime-r15</w:t>
      </w:r>
      <w:r w:rsidRPr="007C36BD">
        <w:tab/>
      </w:r>
      <w:r w:rsidRPr="007C36BD">
        <w:tab/>
      </w:r>
      <w:r w:rsidRPr="007C36BD">
        <w:tab/>
      </w:r>
      <w:r w:rsidRPr="007C36BD">
        <w:tab/>
      </w:r>
      <w:r w:rsidRPr="007C36BD">
        <w:tab/>
        <w:t>UTCTime</w:t>
      </w:r>
      <w:r w:rsidRPr="007C36BD">
        <w:tab/>
      </w:r>
      <w:r w:rsidRPr="007C36BD">
        <w:tab/>
      </w:r>
      <w:r w:rsidRPr="007C36BD">
        <w:tab/>
      </w:r>
      <w:r w:rsidRPr="007C36BD">
        <w:tab/>
      </w:r>
      <w:r w:rsidRPr="007C36BD">
        <w:tab/>
      </w:r>
      <w:r w:rsidRPr="007C36BD">
        <w:tab/>
      </w:r>
      <w:r w:rsidRPr="007C36BD">
        <w:tab/>
      </w:r>
      <w:r w:rsidRPr="007C36BD">
        <w:tab/>
      </w:r>
      <w:r w:rsidRPr="007C36BD">
        <w:tab/>
      </w:r>
      <w:r w:rsidRPr="007C36BD">
        <w:tab/>
        <w:t>OPTIONAL,</w:t>
      </w:r>
    </w:p>
    <w:p w14:paraId="4E9107CC" w14:textId="77777777" w:rsidR="006F6F9E" w:rsidRPr="007C36BD" w:rsidRDefault="006F6F9E" w:rsidP="006F6F9E">
      <w:pPr>
        <w:pStyle w:val="PL"/>
      </w:pPr>
      <w:r w:rsidRPr="007C36BD">
        <w:tab/>
        <w:t>cipheringKeyData-r15</w:t>
      </w:r>
      <w:r w:rsidRPr="007C36BD">
        <w:tab/>
      </w:r>
      <w:r w:rsidRPr="007C36BD">
        <w:tab/>
      </w:r>
      <w:r w:rsidRPr="007C36BD">
        <w:tab/>
      </w:r>
      <w:r w:rsidRPr="007C36BD">
        <w:tab/>
        <w:t xml:space="preserve">CipheringKeyData-r15 </w:t>
      </w:r>
      <w:r w:rsidRPr="007C36BD">
        <w:tab/>
      </w:r>
      <w:r w:rsidRPr="007C36BD">
        <w:tab/>
      </w:r>
      <w:r w:rsidRPr="007C36BD">
        <w:tab/>
      </w:r>
      <w:r w:rsidRPr="007C36BD">
        <w:tab/>
      </w:r>
      <w:r w:rsidRPr="007C36BD">
        <w:tab/>
      </w:r>
      <w:r w:rsidRPr="007C36BD">
        <w:tab/>
        <w:t>OPTIONAL,</w:t>
      </w:r>
    </w:p>
    <w:p w14:paraId="2CE4FBE5" w14:textId="77777777" w:rsidR="006F6F9E" w:rsidRPr="007C36BD" w:rsidRDefault="006F6F9E" w:rsidP="006F6F9E">
      <w:pPr>
        <w:pStyle w:val="PL"/>
      </w:pPr>
      <w:r w:rsidRPr="007C36BD">
        <w:tab/>
        <w:t>segmentationInfo-r15</w:t>
      </w:r>
      <w:r w:rsidRPr="007C36BD">
        <w:tab/>
      </w:r>
      <w:r w:rsidRPr="007C36BD">
        <w:tab/>
      </w:r>
      <w:r w:rsidRPr="007C36BD">
        <w:tab/>
      </w:r>
      <w:r w:rsidRPr="007C36BD">
        <w:tab/>
        <w:t>SegmentationInfo-r15</w:t>
      </w:r>
      <w:r w:rsidRPr="007C36BD">
        <w:tab/>
      </w:r>
      <w:r w:rsidRPr="007C36BD">
        <w:tab/>
      </w:r>
      <w:r w:rsidRPr="007C36BD">
        <w:tab/>
      </w:r>
      <w:r w:rsidRPr="007C36BD">
        <w:tab/>
      </w:r>
      <w:r w:rsidRPr="007C36BD">
        <w:tab/>
      </w:r>
      <w:r w:rsidRPr="007C36BD">
        <w:tab/>
        <w:t>OPTIONAL,</w:t>
      </w:r>
    </w:p>
    <w:p w14:paraId="67A05169" w14:textId="77777777" w:rsidR="006F6F9E" w:rsidRPr="007C36BD" w:rsidRDefault="006F6F9E" w:rsidP="006F6F9E">
      <w:pPr>
        <w:pStyle w:val="PL"/>
      </w:pPr>
      <w:r w:rsidRPr="007C36BD">
        <w:tab/>
      </w:r>
      <w:bookmarkStart w:id="0" w:name="_Hlk506164787"/>
      <w:r w:rsidRPr="006F6F9E">
        <w:rPr>
          <w:highlight w:val="yellow"/>
        </w:rPr>
        <w:t>assistanceDataElement</w:t>
      </w:r>
      <w:bookmarkEnd w:id="0"/>
      <w:r w:rsidRPr="006F6F9E">
        <w:rPr>
          <w:highlight w:val="yellow"/>
        </w:rPr>
        <w:t>-r15</w:t>
      </w:r>
      <w:r w:rsidRPr="006F6F9E">
        <w:rPr>
          <w:highlight w:val="yellow"/>
        </w:rPr>
        <w:tab/>
      </w:r>
      <w:r w:rsidRPr="006F6F9E">
        <w:rPr>
          <w:highlight w:val="yellow"/>
        </w:rPr>
        <w:tab/>
      </w:r>
      <w:r w:rsidRPr="006F6F9E">
        <w:rPr>
          <w:highlight w:val="yellow"/>
        </w:rPr>
        <w:tab/>
        <w:t>OCTET STRING,</w:t>
      </w:r>
    </w:p>
    <w:p w14:paraId="0C602574" w14:textId="77777777" w:rsidR="006F6F9E" w:rsidRPr="007C36BD" w:rsidRDefault="006F6F9E" w:rsidP="006F6F9E">
      <w:pPr>
        <w:pStyle w:val="PL"/>
      </w:pPr>
      <w:r w:rsidRPr="007C36BD">
        <w:tab/>
        <w:t>...</w:t>
      </w:r>
    </w:p>
    <w:p w14:paraId="5F8993BA" w14:textId="77777777" w:rsidR="006F6F9E" w:rsidRPr="007C36BD" w:rsidRDefault="006F6F9E" w:rsidP="006F6F9E">
      <w:pPr>
        <w:pStyle w:val="PL"/>
        <w:rPr>
          <w:rFonts w:eastAsia="MS Mincho"/>
        </w:rPr>
      </w:pPr>
      <w:r w:rsidRPr="007C36BD">
        <w:rPr>
          <w:rFonts w:eastAsia="MS Mincho"/>
        </w:rPr>
        <w:t>}</w:t>
      </w:r>
    </w:p>
    <w:p w14:paraId="7AECF8B0" w14:textId="77777777" w:rsidR="006F6F9E" w:rsidRPr="00C63483" w:rsidRDefault="006F6F9E" w:rsidP="00C63483"/>
    <w:p w14:paraId="7EC138A9" w14:textId="4D7C2D7C" w:rsidR="000531C0" w:rsidRDefault="004E4FD3" w:rsidP="00C63483">
      <w:r>
        <w:t xml:space="preserve">Furthermore, if the positioning information is meant to be ciphered, the </w:t>
      </w:r>
      <w:r w:rsidRPr="004E4FD3">
        <w:t>cipheringKeyData-r15</w:t>
      </w:r>
      <w:r>
        <w:t xml:space="preserve"> must be provided separately for each of the potentially many </w:t>
      </w:r>
      <w:r w:rsidRPr="004E4FD3">
        <w:t>AssistanceDataSIBelement-r15</w:t>
      </w:r>
      <w:r>
        <w:t xml:space="preserve">. While it might of course be so that not all </w:t>
      </w:r>
      <w:r w:rsidRPr="007C36BD">
        <w:t>AssistanceDataSIBelement-r15</w:t>
      </w:r>
      <w:r>
        <w:t xml:space="preserve"> use the same keys, it seems unlikely that </w:t>
      </w:r>
      <w:r w:rsidR="000531C0">
        <w:t xml:space="preserve">they would all be ciphered differently. The </w:t>
      </w:r>
      <w:r w:rsidR="000531C0" w:rsidRPr="007C36BD">
        <w:t>cipheringKeyData-r15</w:t>
      </w:r>
      <w:r w:rsidR="000531C0">
        <w:t xml:space="preserve"> can be up to 8 Byte each and hence </w:t>
      </w:r>
      <w:proofErr w:type="gramStart"/>
      <w:r w:rsidR="000531C0">
        <w:t>it</w:t>
      </w:r>
      <w:proofErr w:type="gramEnd"/>
      <w:r w:rsidR="000531C0">
        <w:t xml:space="preserve"> contribution to the overall size of the positioning information would be significant. </w:t>
      </w:r>
    </w:p>
    <w:p w14:paraId="37CDB6A2" w14:textId="347C2E0C" w:rsidR="004E4FD3" w:rsidRDefault="000531C0" w:rsidP="00C63483">
      <w:r>
        <w:t xml:space="preserve">The same applies for the </w:t>
      </w:r>
      <w:r w:rsidRPr="000531C0">
        <w:t>expirationTime-r15</w:t>
      </w:r>
      <w:r>
        <w:t xml:space="preserve"> which is 13 </w:t>
      </w:r>
      <w:proofErr w:type="gramStart"/>
      <w:r>
        <w:t>byte</w:t>
      </w:r>
      <w:proofErr w:type="gramEnd"/>
      <w:r>
        <w:t xml:space="preserve"> when ASN.1 encoded. </w:t>
      </w:r>
      <w:proofErr w:type="gramStart"/>
      <w:r>
        <w:t>Also</w:t>
      </w:r>
      <w:proofErr w:type="gramEnd"/>
      <w:r>
        <w:t xml:space="preserve"> here it is likely so that not all </w:t>
      </w:r>
      <w:r w:rsidRPr="007C36BD">
        <w:t>AssistanceDataSIBelement-r15</w:t>
      </w:r>
      <w:r>
        <w:t xml:space="preserve"> instances have the same expiry time... but it seems equally unlikely that they all have to signal a different time. </w:t>
      </w:r>
    </w:p>
    <w:p w14:paraId="157695A5" w14:textId="409BE5DA" w:rsidR="00C63483" w:rsidRDefault="002B0CBA" w:rsidP="00C63483">
      <w:r>
        <w:t xml:space="preserve">In RRC, </w:t>
      </w:r>
      <w:r w:rsidR="006F6F9E">
        <w:t>below note is provided:</w:t>
      </w:r>
    </w:p>
    <w:p w14:paraId="390DB66F" w14:textId="77777777" w:rsidR="006F6F9E" w:rsidRPr="00325D1F" w:rsidRDefault="006F6F9E" w:rsidP="006F6F9E">
      <w:pPr>
        <w:pStyle w:val="NO"/>
        <w:rPr>
          <w:lang w:val="en-GB"/>
        </w:rPr>
      </w:pPr>
      <w:r w:rsidRPr="00325D1F">
        <w:rPr>
          <w:lang w:val="en-GB"/>
        </w:rPr>
        <w:t>NOTE:</w:t>
      </w:r>
      <w:r w:rsidRPr="00325D1F">
        <w:rPr>
          <w:lang w:val="en-GB"/>
        </w:rPr>
        <w:tab/>
        <w:t xml:space="preserve">The physical layer imposes a limit to the maximum size a SIB can take. The maximum </w:t>
      </w:r>
      <w:r w:rsidRPr="00325D1F">
        <w:rPr>
          <w:i/>
          <w:lang w:val="en-GB"/>
        </w:rPr>
        <w:t>SIB1</w:t>
      </w:r>
      <w:r w:rsidRPr="00325D1F">
        <w:rPr>
          <w:lang w:val="en-GB"/>
        </w:rPr>
        <w:t xml:space="preserve"> or </w:t>
      </w:r>
      <w:r w:rsidRPr="00325D1F">
        <w:rPr>
          <w:i/>
          <w:lang w:val="en-GB"/>
        </w:rPr>
        <w:t>SI message</w:t>
      </w:r>
      <w:r w:rsidRPr="00325D1F">
        <w:rPr>
          <w:lang w:val="en-GB"/>
        </w:rPr>
        <w:t xml:space="preserve"> size is 2976 bits.</w:t>
      </w:r>
    </w:p>
    <w:p w14:paraId="0503B12F" w14:textId="7C103BB6" w:rsidR="006F6F9E" w:rsidRDefault="006F6F9E" w:rsidP="00C63483">
      <w:r>
        <w:t xml:space="preserve">SIB/SI resource are limited, it should be utilized efficiently. The ASN.1 overhead with OS cannot be simply ignored. </w:t>
      </w:r>
      <w:r w:rsidR="00C7296F">
        <w:t>There is still opportunity for RAN2 to investigate this issue and provide solution that is free of OS.</w:t>
      </w:r>
    </w:p>
    <w:p w14:paraId="15CFC1E9" w14:textId="5E4EC6CF" w:rsidR="00C7296F" w:rsidRDefault="00C7296F" w:rsidP="00C63483"/>
    <w:p w14:paraId="6BD4E228" w14:textId="2FE12404" w:rsidR="00C7296F" w:rsidRPr="00CE0424" w:rsidRDefault="00C7296F" w:rsidP="00C7296F">
      <w:pPr>
        <w:pStyle w:val="Observation"/>
      </w:pPr>
      <w:bookmarkStart w:id="1" w:name="_Toc32345743"/>
      <w:bookmarkStart w:id="2" w:name="_Toc32522683"/>
      <w:bookmarkStart w:id="3" w:name="_Toc37366822"/>
      <w:r>
        <w:t>The ASN.1 overhead with OS is substantial and should not be ignored. RAN2 should strive for efficient signalling design.</w:t>
      </w:r>
      <w:bookmarkEnd w:id="1"/>
      <w:bookmarkEnd w:id="2"/>
      <w:bookmarkEnd w:id="3"/>
    </w:p>
    <w:p w14:paraId="0F2DD1C3" w14:textId="41DA90FB" w:rsidR="00C7296F" w:rsidRDefault="009318AB" w:rsidP="0008476A">
      <w:pPr>
        <w:pStyle w:val="Proposal"/>
      </w:pPr>
      <w:bookmarkStart w:id="4" w:name="_Toc32522686"/>
      <w:bookmarkStart w:id="5" w:name="_Toc32537245"/>
      <w:bookmarkStart w:id="6" w:name="_Toc37366817"/>
      <w:r>
        <w:t>LPP</w:t>
      </w:r>
      <w:r w:rsidR="00D62CF7">
        <w:t xml:space="preserve"> should have means to bundle several </w:t>
      </w:r>
      <w:proofErr w:type="spellStart"/>
      <w:r w:rsidR="00D62CF7" w:rsidRPr="00D62CF7">
        <w:t>AssistanceDataSIBelement</w:t>
      </w:r>
      <w:r w:rsidR="00D62CF7">
        <w:t>s</w:t>
      </w:r>
      <w:proofErr w:type="spellEnd"/>
      <w:r w:rsidR="00D62CF7">
        <w:t>, to associate those bundles with common ciphering keys and common expiry times and to apply segmentation to those bundles.</w:t>
      </w:r>
      <w:bookmarkEnd w:id="4"/>
      <w:bookmarkEnd w:id="5"/>
      <w:bookmarkEnd w:id="6"/>
      <w:r w:rsidR="00D62CF7">
        <w:t xml:space="preserve"> </w:t>
      </w:r>
    </w:p>
    <w:p w14:paraId="5235FA0D" w14:textId="2052BD2E" w:rsidR="000531C0" w:rsidRDefault="000531C0" w:rsidP="00C63483">
      <w:r>
        <w:t xml:space="preserve">Besides the ASN.1 overhead we consider it problematic that the </w:t>
      </w:r>
      <w:r w:rsidRPr="000531C0">
        <w:t>AssistanceDataSIBelement-r15</w:t>
      </w:r>
      <w:r>
        <w:t xml:space="preserve"> is not self-decodable. That means, the </w:t>
      </w:r>
      <w:r w:rsidR="009318AB">
        <w:t>LPP</w:t>
      </w:r>
      <w:r>
        <w:t xml:space="preserve"> ASN.1 decoder needs additional information from the RRC ASN.1 decoder to decide how to decode the </w:t>
      </w:r>
      <w:r w:rsidRPr="000531C0">
        <w:t>assistanceDataElement-r15</w:t>
      </w:r>
      <w:r>
        <w:t xml:space="preserve"> OCTET STRING. The RRC decode </w:t>
      </w:r>
      <w:proofErr w:type="gramStart"/>
      <w:r>
        <w:t>has to</w:t>
      </w:r>
      <w:proofErr w:type="gramEnd"/>
      <w:r>
        <w:t xml:space="preserve"> extract this information from the scheduling information (e.g. in SIB1) and provide it via some undefined side-channel to the </w:t>
      </w:r>
      <w:r w:rsidR="009318AB">
        <w:t>LPP</w:t>
      </w:r>
      <w:r>
        <w:t xml:space="preserve"> ASN.1 decoder. The same problem, appears of course on the </w:t>
      </w:r>
      <w:proofErr w:type="spellStart"/>
      <w:r>
        <w:t>gNB’s</w:t>
      </w:r>
      <w:proofErr w:type="spellEnd"/>
      <w:r>
        <w:t xml:space="preserve"> side: It. The RRC ASN.1 encoder needs to know </w:t>
      </w:r>
      <w:r w:rsidR="009318AB">
        <w:t>LPP</w:t>
      </w:r>
      <w:r w:rsidR="00CD5AB8">
        <w:t xml:space="preserve"> data type contained in the </w:t>
      </w:r>
      <w:r w:rsidR="00CD5AB8" w:rsidRPr="00CD5AB8">
        <w:t>assistanceDataElement-r15</w:t>
      </w:r>
      <w:r w:rsidR="00CD5AB8">
        <w:t xml:space="preserve"> OCTET STRINGs (as encoded by the </w:t>
      </w:r>
      <w:r>
        <w:t>LMF</w:t>
      </w:r>
      <w:r w:rsidR="00CD5AB8">
        <w:t>) and set the correct type in the scheduling information (e.g. in SIB1)</w:t>
      </w:r>
      <w:r>
        <w:t xml:space="preserve">. </w:t>
      </w:r>
      <w:r w:rsidR="00CD5AB8">
        <w:t xml:space="preserve">We consider such </w:t>
      </w:r>
      <w:r w:rsidR="00CD5AB8">
        <w:lastRenderedPageBreak/>
        <w:t xml:space="preserve">cross-layer dependency highly undesirable since changes to both protocol implementations must always go together which makes it somewhat unlikely that it will ever happen in practice. </w:t>
      </w:r>
    </w:p>
    <w:p w14:paraId="284CB3AA" w14:textId="4355FD41" w:rsidR="00CD5AB8" w:rsidRDefault="00CD5AB8" w:rsidP="00CD5AB8">
      <w:pPr>
        <w:pStyle w:val="Observation"/>
      </w:pPr>
      <w:bookmarkStart w:id="7" w:name="_Toc32522684"/>
      <w:bookmarkStart w:id="8" w:name="_Toc37366823"/>
      <w:r>
        <w:t xml:space="preserve">In Rel-15 there are tight dependencies between </w:t>
      </w:r>
      <w:r w:rsidR="009318AB">
        <w:t>LPP</w:t>
      </w:r>
      <w:r>
        <w:t xml:space="preserve"> and RRC ASN.1. Encoding of RRC scheduling information requires insights into the </w:t>
      </w:r>
      <w:r w:rsidR="009318AB">
        <w:t>LPP</w:t>
      </w:r>
      <w:r>
        <w:t xml:space="preserve"> data. Decoding of the </w:t>
      </w:r>
      <w:r w:rsidR="009318AB">
        <w:t>L</w:t>
      </w:r>
      <w:r>
        <w:t>PP data requires side-channel information from the RRC scheduling information</w:t>
      </w:r>
      <w:bookmarkEnd w:id="7"/>
      <w:bookmarkEnd w:id="8"/>
    </w:p>
    <w:p w14:paraId="48E7E08A" w14:textId="6AA4ECD4" w:rsidR="00CD5AB8" w:rsidRDefault="00CD5AB8" w:rsidP="0008476A">
      <w:pPr>
        <w:pStyle w:val="Proposal"/>
      </w:pPr>
      <w:bookmarkStart w:id="9" w:name="_Toc32522687"/>
      <w:bookmarkStart w:id="10" w:name="_Toc32537246"/>
      <w:bookmarkStart w:id="11" w:name="_Toc37366818"/>
      <w:r>
        <w:t xml:space="preserve">The RRC protocol in the gNB should be able to generate and transmit positioning information in system information without requiring detailed knowledge of the </w:t>
      </w:r>
      <w:r w:rsidR="009318AB">
        <w:t>LPP</w:t>
      </w:r>
      <w:r>
        <w:t xml:space="preserve"> data types contained therein.</w:t>
      </w:r>
      <w:bookmarkEnd w:id="9"/>
      <w:bookmarkEnd w:id="10"/>
      <w:bookmarkEnd w:id="11"/>
      <w:r>
        <w:t xml:space="preserve"> </w:t>
      </w:r>
    </w:p>
    <w:p w14:paraId="09ED5A59" w14:textId="54969A6B" w:rsidR="00CD5AB8" w:rsidRDefault="00CD5AB8" w:rsidP="00CD5AB8">
      <w:pPr>
        <w:pStyle w:val="Proposal"/>
      </w:pPr>
      <w:bookmarkStart w:id="12" w:name="_Toc32522688"/>
      <w:bookmarkStart w:id="13" w:name="_Toc32537247"/>
      <w:bookmarkStart w:id="14" w:name="_Toc37366819"/>
      <w:r>
        <w:t xml:space="preserve">The </w:t>
      </w:r>
      <w:r w:rsidR="009318AB">
        <w:t>L</w:t>
      </w:r>
      <w:r>
        <w:t xml:space="preserve">PP protocol should be able to decode </w:t>
      </w:r>
      <w:r w:rsidR="009318AB">
        <w:t>L</w:t>
      </w:r>
      <w:r>
        <w:t>PP data elements without additional side channel information from RRC about the data contained therein.</w:t>
      </w:r>
      <w:bookmarkEnd w:id="12"/>
      <w:bookmarkEnd w:id="13"/>
      <w:bookmarkEnd w:id="14"/>
      <w:r>
        <w:t xml:space="preserve"> </w:t>
      </w:r>
    </w:p>
    <w:p w14:paraId="45245295" w14:textId="3B711A18" w:rsidR="00D62CF7" w:rsidRDefault="00D62CF7" w:rsidP="0008476A">
      <w:pPr>
        <w:pStyle w:val="Proposal"/>
      </w:pPr>
      <w:bookmarkStart w:id="15" w:name="_Toc32522689"/>
      <w:bookmarkStart w:id="16" w:name="_Toc32537248"/>
      <w:bookmarkStart w:id="17" w:name="_Toc37366820"/>
      <w:r>
        <w:t>Minimize the positioning-specific information in NR RRC</w:t>
      </w:r>
      <w:r w:rsidR="009318AB">
        <w:t>. Amend the SIB1 scheduling information by optional meta information that may tell the UE for which positioning technologies it will find data in the positioning SIBs. If the data is absent, the UE should acquire the actual positioning SIBs to determine the type of information contained therein.</w:t>
      </w:r>
      <w:bookmarkEnd w:id="15"/>
      <w:bookmarkEnd w:id="16"/>
      <w:bookmarkEnd w:id="17"/>
      <w:r w:rsidR="009318AB">
        <w:t xml:space="preserve"> </w:t>
      </w:r>
    </w:p>
    <w:p w14:paraId="52511B32" w14:textId="72D8DFBD" w:rsidR="000531C0" w:rsidRDefault="000531C0" w:rsidP="00C63483"/>
    <w:p w14:paraId="6565231A" w14:textId="05E13E0B" w:rsidR="00C63483" w:rsidRDefault="00C7296F" w:rsidP="00C63483">
      <w:r>
        <w:t xml:space="preserve">We have </w:t>
      </w:r>
      <w:proofErr w:type="gramStart"/>
      <w:r>
        <w:t>made an attempt</w:t>
      </w:r>
      <w:proofErr w:type="gramEnd"/>
      <w:r>
        <w:t xml:space="preserve"> in the document [LPP</w:t>
      </w:r>
      <w:r w:rsidR="00A458BA">
        <w:t xml:space="preserve">: </w:t>
      </w:r>
      <w:r w:rsidR="00A458BA" w:rsidRPr="00A458BA">
        <w:t>R2-2001268</w:t>
      </w:r>
      <w:r>
        <w:t>] and [RRC</w:t>
      </w:r>
      <w:r w:rsidR="00A458BA">
        <w:t xml:space="preserve">: </w:t>
      </w:r>
      <w:r w:rsidR="00A458BA" w:rsidRPr="00A458BA">
        <w:t>R2-200126</w:t>
      </w:r>
      <w:r w:rsidR="00A458BA">
        <w:t>9</w:t>
      </w:r>
      <w:r>
        <w:t>] to provide solution to minimize the overhead because of the OS.</w:t>
      </w:r>
      <w:r w:rsidR="00D37508">
        <w:t xml:space="preserve"> The CRs where provided in the last meetings.</w:t>
      </w:r>
    </w:p>
    <w:p w14:paraId="04688F46" w14:textId="77777777" w:rsidR="00C7296F" w:rsidRPr="00C63483" w:rsidRDefault="00C7296F" w:rsidP="00C63483"/>
    <w:p w14:paraId="474B1FC8" w14:textId="78C99C55" w:rsidR="00287838" w:rsidRPr="00A04F49" w:rsidRDefault="00C7296F" w:rsidP="00A04F49">
      <w:pPr>
        <w:pStyle w:val="Proposal"/>
      </w:pPr>
      <w:bookmarkStart w:id="18" w:name="_Toc32345745"/>
      <w:bookmarkStart w:id="19" w:name="_Toc32522690"/>
      <w:bookmarkStart w:id="20" w:name="_Toc32537249"/>
      <w:bookmarkStart w:id="21" w:name="_Toc37366821"/>
      <w:r>
        <w:t>RAN2 to consider the solution outlined in [LPP</w:t>
      </w:r>
      <w:r w:rsidR="00A458BA">
        <w:t xml:space="preserve">: </w:t>
      </w:r>
      <w:r w:rsidR="00A458BA" w:rsidRPr="00A458BA">
        <w:t>R2-2001268</w:t>
      </w:r>
      <w:r>
        <w:t>] and [RRC</w:t>
      </w:r>
      <w:r w:rsidR="00A458BA">
        <w:t xml:space="preserve">: </w:t>
      </w:r>
      <w:r w:rsidR="00A458BA" w:rsidRPr="00A458BA">
        <w:t>R2-2001268</w:t>
      </w:r>
      <w:r>
        <w:t>]</w:t>
      </w:r>
      <w:bookmarkEnd w:id="18"/>
      <w:bookmarkEnd w:id="19"/>
      <w:bookmarkEnd w:id="20"/>
      <w:bookmarkEnd w:id="21"/>
    </w:p>
    <w:p w14:paraId="531AD097" w14:textId="77777777" w:rsidR="003742AC" w:rsidRPr="00CE0424" w:rsidRDefault="003742AC" w:rsidP="00CE0424">
      <w:pPr>
        <w:pStyle w:val="BodyText"/>
        <w:numPr>
          <w:ins w:id="22" w:author="Ericsson" w:date="2008-02-03T13:51:00Z"/>
        </w:numPr>
      </w:pPr>
    </w:p>
    <w:p w14:paraId="3997F0CB" w14:textId="77777777" w:rsidR="003742AC" w:rsidRPr="00CE0424" w:rsidRDefault="003742AC" w:rsidP="006E062C"/>
    <w:p w14:paraId="1DD921F0" w14:textId="77777777" w:rsidR="00521F46" w:rsidRPr="00CE0424" w:rsidRDefault="00521F46" w:rsidP="00521F46">
      <w:pPr>
        <w:pStyle w:val="Heading1"/>
      </w:pPr>
      <w:r w:rsidRPr="00CE0424">
        <w:t>Conclusion</w:t>
      </w:r>
    </w:p>
    <w:p w14:paraId="20FAA13F" w14:textId="77777777" w:rsidR="008B7C5C" w:rsidRDefault="00521F46" w:rsidP="00521F46">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4A08A389" w14:textId="77777777" w:rsidR="008B7C5C" w:rsidRPr="008B7C5C" w:rsidRDefault="008B7C5C">
      <w:pPr>
        <w:pStyle w:val="TOC1"/>
        <w:rPr>
          <w:rFonts w:asciiTheme="minorHAnsi" w:eastAsiaTheme="minorEastAsia" w:hAnsiTheme="minorHAnsi" w:cstheme="minorBidi"/>
          <w:b w:val="0"/>
          <w:sz w:val="22"/>
          <w:lang w:eastAsia="sv-SE"/>
        </w:rPr>
      </w:pPr>
      <w:bookmarkStart w:id="23" w:name="_GoBack"/>
      <w:bookmarkEnd w:id="23"/>
      <w:r>
        <w:t>Observation 1</w:t>
      </w:r>
      <w:r w:rsidRPr="008B7C5C">
        <w:rPr>
          <w:rFonts w:asciiTheme="minorHAnsi" w:eastAsiaTheme="minorEastAsia" w:hAnsiTheme="minorHAnsi" w:cstheme="minorBidi"/>
          <w:b w:val="0"/>
          <w:sz w:val="22"/>
          <w:lang w:eastAsia="sv-SE"/>
        </w:rPr>
        <w:tab/>
      </w:r>
      <w:r>
        <w:t>The ASN.1 overhead with OS is substantial and should not be ignored. RAN2 should strive for efficient signalling design.</w:t>
      </w:r>
    </w:p>
    <w:p w14:paraId="48769AB5" w14:textId="77777777" w:rsidR="008B7C5C" w:rsidRPr="008B7C5C" w:rsidRDefault="008B7C5C">
      <w:pPr>
        <w:pStyle w:val="TOC1"/>
        <w:rPr>
          <w:rFonts w:asciiTheme="minorHAnsi" w:eastAsiaTheme="minorEastAsia" w:hAnsiTheme="minorHAnsi" w:cstheme="minorBidi"/>
          <w:b w:val="0"/>
          <w:sz w:val="22"/>
          <w:lang w:eastAsia="sv-SE"/>
        </w:rPr>
      </w:pPr>
      <w:r>
        <w:t>Observation 2</w:t>
      </w:r>
      <w:r w:rsidRPr="008B7C5C">
        <w:rPr>
          <w:rFonts w:asciiTheme="minorHAnsi" w:eastAsiaTheme="minorEastAsia" w:hAnsiTheme="minorHAnsi" w:cstheme="minorBidi"/>
          <w:b w:val="0"/>
          <w:sz w:val="22"/>
          <w:lang w:eastAsia="sv-SE"/>
        </w:rPr>
        <w:tab/>
      </w:r>
      <w:r>
        <w:t>In Rel-15 there are tight dependencies between LPP and RRC ASN.1. Encoding of RRC scheduling information requires insights into the LPP data. Decoding of the LPP data requires side-channel information from the RRC scheduling information</w:t>
      </w:r>
    </w:p>
    <w:p w14:paraId="6FFA3602" w14:textId="77777777" w:rsidR="00521F46" w:rsidRDefault="00521F46" w:rsidP="00521F46">
      <w:pPr>
        <w:pStyle w:val="BodyText"/>
        <w:rPr>
          <w:b/>
          <w:bCs/>
        </w:rPr>
      </w:pPr>
      <w:r>
        <w:rPr>
          <w:b/>
          <w:bCs/>
        </w:rPr>
        <w:fldChar w:fldCharType="end"/>
      </w:r>
    </w:p>
    <w:p w14:paraId="25452D9D" w14:textId="77777777" w:rsidR="008B7C5C" w:rsidRDefault="00521F46" w:rsidP="00521F46">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69F3B454" w14:textId="77777777" w:rsidR="008B7C5C" w:rsidRPr="008B7C5C" w:rsidRDefault="008B7C5C">
      <w:pPr>
        <w:pStyle w:val="TOC1"/>
        <w:rPr>
          <w:rFonts w:asciiTheme="minorHAnsi" w:eastAsiaTheme="minorEastAsia" w:hAnsiTheme="minorHAnsi" w:cstheme="minorBidi"/>
          <w:b w:val="0"/>
          <w:sz w:val="22"/>
          <w:lang w:eastAsia="sv-SE"/>
        </w:rPr>
      </w:pPr>
      <w:r>
        <w:t>Proposal 1</w:t>
      </w:r>
      <w:r w:rsidRPr="008B7C5C">
        <w:rPr>
          <w:rFonts w:asciiTheme="minorHAnsi" w:eastAsiaTheme="minorEastAsia" w:hAnsiTheme="minorHAnsi" w:cstheme="minorBidi"/>
          <w:b w:val="0"/>
          <w:sz w:val="22"/>
          <w:lang w:eastAsia="sv-SE"/>
        </w:rPr>
        <w:tab/>
      </w:r>
      <w:r>
        <w:t>LPP should have means to bundle several AssistanceDataSIBelements, to associate those bundles with common ciphering keys and common expiry times and to apply segmentation to those bundles.</w:t>
      </w:r>
    </w:p>
    <w:p w14:paraId="4559E19E" w14:textId="77777777" w:rsidR="008B7C5C" w:rsidRPr="008B7C5C" w:rsidRDefault="008B7C5C">
      <w:pPr>
        <w:pStyle w:val="TOC1"/>
        <w:rPr>
          <w:rFonts w:asciiTheme="minorHAnsi" w:eastAsiaTheme="minorEastAsia" w:hAnsiTheme="minorHAnsi" w:cstheme="minorBidi"/>
          <w:b w:val="0"/>
          <w:sz w:val="22"/>
          <w:lang w:eastAsia="sv-SE"/>
        </w:rPr>
      </w:pPr>
      <w:r>
        <w:t>Proposal 2</w:t>
      </w:r>
      <w:r w:rsidRPr="008B7C5C">
        <w:rPr>
          <w:rFonts w:asciiTheme="minorHAnsi" w:eastAsiaTheme="minorEastAsia" w:hAnsiTheme="minorHAnsi" w:cstheme="minorBidi"/>
          <w:b w:val="0"/>
          <w:sz w:val="22"/>
          <w:lang w:eastAsia="sv-SE"/>
        </w:rPr>
        <w:tab/>
      </w:r>
      <w:r>
        <w:t>The RRC protocol in the gNB should be able to generate and transmit positioning information in system information without requiring detailed knowledge of the LPP data types contained therein.</w:t>
      </w:r>
    </w:p>
    <w:p w14:paraId="243141D7" w14:textId="77777777" w:rsidR="008B7C5C" w:rsidRPr="008B7C5C" w:rsidRDefault="008B7C5C">
      <w:pPr>
        <w:pStyle w:val="TOC1"/>
        <w:rPr>
          <w:rFonts w:asciiTheme="minorHAnsi" w:eastAsiaTheme="minorEastAsia" w:hAnsiTheme="minorHAnsi" w:cstheme="minorBidi"/>
          <w:b w:val="0"/>
          <w:sz w:val="22"/>
          <w:lang w:eastAsia="sv-SE"/>
        </w:rPr>
      </w:pPr>
      <w:r>
        <w:t>Proposal 3</w:t>
      </w:r>
      <w:r w:rsidRPr="008B7C5C">
        <w:rPr>
          <w:rFonts w:asciiTheme="minorHAnsi" w:eastAsiaTheme="minorEastAsia" w:hAnsiTheme="minorHAnsi" w:cstheme="minorBidi"/>
          <w:b w:val="0"/>
          <w:sz w:val="22"/>
          <w:lang w:eastAsia="sv-SE"/>
        </w:rPr>
        <w:tab/>
      </w:r>
      <w:r>
        <w:t>The LPP protocol should be able to decode LPP data elements without additional side channel information from RRC about the data contained therein.</w:t>
      </w:r>
    </w:p>
    <w:p w14:paraId="10B7ADF9" w14:textId="77777777" w:rsidR="008B7C5C" w:rsidRPr="008B7C5C" w:rsidRDefault="008B7C5C">
      <w:pPr>
        <w:pStyle w:val="TOC1"/>
        <w:rPr>
          <w:rFonts w:asciiTheme="minorHAnsi" w:eastAsiaTheme="minorEastAsia" w:hAnsiTheme="minorHAnsi" w:cstheme="minorBidi"/>
          <w:b w:val="0"/>
          <w:sz w:val="22"/>
          <w:lang w:eastAsia="sv-SE"/>
        </w:rPr>
      </w:pPr>
      <w:r>
        <w:t>Proposal 4</w:t>
      </w:r>
      <w:r w:rsidRPr="008B7C5C">
        <w:rPr>
          <w:rFonts w:asciiTheme="minorHAnsi" w:eastAsiaTheme="minorEastAsia" w:hAnsiTheme="minorHAnsi" w:cstheme="minorBidi"/>
          <w:b w:val="0"/>
          <w:sz w:val="22"/>
          <w:lang w:eastAsia="sv-SE"/>
        </w:rPr>
        <w:tab/>
      </w:r>
      <w:r>
        <w:t>Minimize the positioning-specific information in NR RRC. Amend the SIB1 scheduling information by optional meta information that may tell the UE for which positioning technologies it will find data in the positioning SIBs. If the data is absent, the UE should acquire the actual positioning SIBs to determine the type of information contained therein.</w:t>
      </w:r>
    </w:p>
    <w:p w14:paraId="7199ED44" w14:textId="77777777" w:rsidR="008B7C5C" w:rsidRPr="008B7C5C" w:rsidRDefault="008B7C5C">
      <w:pPr>
        <w:pStyle w:val="TOC1"/>
        <w:rPr>
          <w:rFonts w:asciiTheme="minorHAnsi" w:eastAsiaTheme="minorEastAsia" w:hAnsiTheme="minorHAnsi" w:cstheme="minorBidi"/>
          <w:b w:val="0"/>
          <w:sz w:val="22"/>
          <w:lang w:eastAsia="sv-SE"/>
        </w:rPr>
      </w:pPr>
      <w:r>
        <w:t>Proposal 5</w:t>
      </w:r>
      <w:r w:rsidRPr="008B7C5C">
        <w:rPr>
          <w:rFonts w:asciiTheme="minorHAnsi" w:eastAsiaTheme="minorEastAsia" w:hAnsiTheme="minorHAnsi" w:cstheme="minorBidi"/>
          <w:b w:val="0"/>
          <w:sz w:val="22"/>
          <w:lang w:eastAsia="sv-SE"/>
        </w:rPr>
        <w:tab/>
      </w:r>
      <w:r>
        <w:t>RAN2 to consider the solution outlined in [LPP: R2-2001268] and [RRC: R2-2001268]</w:t>
      </w:r>
    </w:p>
    <w:p w14:paraId="645A9EC3" w14:textId="77777777" w:rsidR="00521F46" w:rsidRPr="00CE0424" w:rsidRDefault="00521F46" w:rsidP="00521F46">
      <w:pPr>
        <w:rPr>
          <w:b/>
          <w:bCs/>
        </w:rPr>
      </w:pPr>
      <w:r>
        <w:rPr>
          <w:b/>
          <w:bCs/>
        </w:rPr>
        <w:fldChar w:fldCharType="end"/>
      </w:r>
    </w:p>
    <w:p w14:paraId="03899C20" w14:textId="77777777" w:rsidR="00521F46" w:rsidRPr="00CE0424" w:rsidRDefault="00521F46" w:rsidP="00521F46">
      <w:pPr>
        <w:rPr>
          <w:b/>
          <w:bCs/>
        </w:rPr>
      </w:pPr>
    </w:p>
    <w:p w14:paraId="51371FB6" w14:textId="77777777" w:rsidR="00521F46" w:rsidRPr="00CE0424" w:rsidRDefault="00521F46" w:rsidP="00521F46">
      <w:pPr>
        <w:rPr>
          <w:b/>
          <w:bCs/>
        </w:rPr>
      </w:pPr>
    </w:p>
    <w:p w14:paraId="4AC869C6" w14:textId="77777777" w:rsidR="00521F46" w:rsidRPr="00CE0424" w:rsidRDefault="00521F46" w:rsidP="00521F46"/>
    <w:p w14:paraId="058EB6E9" w14:textId="77777777" w:rsidR="00521F46" w:rsidRPr="00CE0424" w:rsidRDefault="00521F46" w:rsidP="00521F46"/>
    <w:p w14:paraId="4F0BC449" w14:textId="77777777" w:rsidR="00521F46" w:rsidRPr="00CE0424" w:rsidRDefault="00521F46" w:rsidP="00521F46">
      <w:pPr>
        <w:pStyle w:val="Heading1"/>
      </w:pPr>
      <w:bookmarkStart w:id="24" w:name="_In-sequence_SDU_delivery"/>
      <w:bookmarkEnd w:id="24"/>
      <w:r w:rsidRPr="00CE0424">
        <w:t>References</w:t>
      </w:r>
    </w:p>
    <w:p w14:paraId="18B1662D" w14:textId="6B8F8ED0" w:rsidR="003A7EF3" w:rsidRDefault="00521F46" w:rsidP="00521F46">
      <w:pPr>
        <w:pStyle w:val="Reference"/>
        <w:numPr>
          <w:ilvl w:val="0"/>
          <w:numId w:val="0"/>
        </w:numPr>
        <w:ind w:left="567"/>
      </w:pPr>
      <w:bookmarkStart w:id="25" w:name="_Ref174151459"/>
      <w:bookmarkStart w:id="26" w:name="_Ref189809556"/>
      <w:r w:rsidRPr="006F6BFB">
        <w:t xml:space="preserve">[1] </w:t>
      </w:r>
      <w:bookmarkEnd w:id="25"/>
      <w:bookmarkEnd w:id="26"/>
      <w:r w:rsidRPr="009F31F2">
        <w:t>RP-190752</w:t>
      </w:r>
      <w:r>
        <w:t xml:space="preserve"> </w:t>
      </w:r>
      <w:r w:rsidRPr="003D1CB9">
        <w:t>WID: NR Positioning Support</w:t>
      </w:r>
      <w:r>
        <w:t>, Intel, Ericsson</w:t>
      </w:r>
    </w:p>
    <w:p w14:paraId="7D66BD31" w14:textId="402551B8" w:rsidR="003518EA" w:rsidRPr="003518EA" w:rsidRDefault="003518EA" w:rsidP="00521F46">
      <w:pPr>
        <w:pStyle w:val="Reference"/>
        <w:numPr>
          <w:ilvl w:val="0"/>
          <w:numId w:val="0"/>
        </w:numPr>
        <w:ind w:left="567"/>
        <w:rPr>
          <w:lang w:val="sv-SE"/>
        </w:rPr>
      </w:pPr>
      <w:r w:rsidRPr="003518EA">
        <w:rPr>
          <w:lang w:val="sv-SE"/>
        </w:rPr>
        <w:t>[2] R2-2001268, LPP d</w:t>
      </w:r>
      <w:r>
        <w:rPr>
          <w:lang w:val="sv-SE"/>
        </w:rPr>
        <w:t>raft CR</w:t>
      </w:r>
      <w:r w:rsidR="000156C9">
        <w:rPr>
          <w:lang w:val="sv-SE"/>
        </w:rPr>
        <w:t>, RAN2-109</w:t>
      </w:r>
    </w:p>
    <w:p w14:paraId="4B366E85" w14:textId="69C16B2B" w:rsidR="003518EA" w:rsidRPr="003518EA" w:rsidRDefault="003518EA" w:rsidP="00521F46">
      <w:pPr>
        <w:pStyle w:val="Reference"/>
        <w:numPr>
          <w:ilvl w:val="0"/>
          <w:numId w:val="0"/>
        </w:numPr>
        <w:ind w:left="567"/>
        <w:rPr>
          <w:lang w:val="sv-SE"/>
        </w:rPr>
      </w:pPr>
      <w:r w:rsidRPr="003518EA">
        <w:rPr>
          <w:lang w:val="sv-SE"/>
        </w:rPr>
        <w:t>[3] R2-2001269, RRC draft CR</w:t>
      </w:r>
      <w:r w:rsidR="000156C9">
        <w:rPr>
          <w:lang w:val="sv-SE"/>
        </w:rPr>
        <w:t>, RAN2-109</w:t>
      </w:r>
    </w:p>
    <w:sectPr w:rsidR="003518EA" w:rsidRPr="003518EA">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1C9AC8" w14:textId="77777777" w:rsidR="00702AB7" w:rsidRDefault="00702AB7">
      <w:r>
        <w:separator/>
      </w:r>
    </w:p>
  </w:endnote>
  <w:endnote w:type="continuationSeparator" w:id="0">
    <w:p w14:paraId="3FBC10EA" w14:textId="77777777" w:rsidR="00702AB7" w:rsidRDefault="0070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E229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79C00C" w14:textId="77777777" w:rsidR="00702AB7" w:rsidRDefault="00702AB7">
      <w:r>
        <w:separator/>
      </w:r>
    </w:p>
  </w:footnote>
  <w:footnote w:type="continuationSeparator" w:id="0">
    <w:p w14:paraId="2661D629" w14:textId="77777777" w:rsidR="00702AB7" w:rsidRDefault="00702A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701D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E8E50F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A90EF9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092A4F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9CB438A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858"/>
    <w:rsid w:val="000006E1"/>
    <w:rsid w:val="00002A37"/>
    <w:rsid w:val="00002D30"/>
    <w:rsid w:val="000039F4"/>
    <w:rsid w:val="00006446"/>
    <w:rsid w:val="00006896"/>
    <w:rsid w:val="00007CDC"/>
    <w:rsid w:val="00011B28"/>
    <w:rsid w:val="000156C9"/>
    <w:rsid w:val="00015D15"/>
    <w:rsid w:val="0002564D"/>
    <w:rsid w:val="00025ECA"/>
    <w:rsid w:val="000325B8"/>
    <w:rsid w:val="00034C15"/>
    <w:rsid w:val="00036BA1"/>
    <w:rsid w:val="000422E2"/>
    <w:rsid w:val="00042F22"/>
    <w:rsid w:val="000444EF"/>
    <w:rsid w:val="00052A07"/>
    <w:rsid w:val="000531C0"/>
    <w:rsid w:val="000534E3"/>
    <w:rsid w:val="0005606A"/>
    <w:rsid w:val="00057117"/>
    <w:rsid w:val="000616E7"/>
    <w:rsid w:val="0006487E"/>
    <w:rsid w:val="00065E1A"/>
    <w:rsid w:val="00077E5F"/>
    <w:rsid w:val="0008036A"/>
    <w:rsid w:val="00080B7E"/>
    <w:rsid w:val="00081AE6"/>
    <w:rsid w:val="0008476A"/>
    <w:rsid w:val="000855EB"/>
    <w:rsid w:val="00085B52"/>
    <w:rsid w:val="000866F2"/>
    <w:rsid w:val="0009009F"/>
    <w:rsid w:val="00091557"/>
    <w:rsid w:val="000924C1"/>
    <w:rsid w:val="000924F0"/>
    <w:rsid w:val="00093474"/>
    <w:rsid w:val="0009510F"/>
    <w:rsid w:val="000A1B7B"/>
    <w:rsid w:val="000A56F2"/>
    <w:rsid w:val="000B1BA6"/>
    <w:rsid w:val="000B2719"/>
    <w:rsid w:val="000B2934"/>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7F83"/>
    <w:rsid w:val="001659C1"/>
    <w:rsid w:val="00166F78"/>
    <w:rsid w:val="00173A8E"/>
    <w:rsid w:val="00175180"/>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3D8B"/>
    <w:rsid w:val="00286ACD"/>
    <w:rsid w:val="00287838"/>
    <w:rsid w:val="002907B5"/>
    <w:rsid w:val="00292EB7"/>
    <w:rsid w:val="00296227"/>
    <w:rsid w:val="00296F44"/>
    <w:rsid w:val="0029777D"/>
    <w:rsid w:val="002A055E"/>
    <w:rsid w:val="002A1D4E"/>
    <w:rsid w:val="002A2869"/>
    <w:rsid w:val="002B0CBA"/>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18EA"/>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DD5"/>
    <w:rsid w:val="004B7C0C"/>
    <w:rsid w:val="004C2DB9"/>
    <w:rsid w:val="004C3898"/>
    <w:rsid w:val="004D36B1"/>
    <w:rsid w:val="004D7EBD"/>
    <w:rsid w:val="004E2680"/>
    <w:rsid w:val="004E28F9"/>
    <w:rsid w:val="004E462E"/>
    <w:rsid w:val="004E4FD3"/>
    <w:rsid w:val="004E56DC"/>
    <w:rsid w:val="004E76F4"/>
    <w:rsid w:val="004F0B4E"/>
    <w:rsid w:val="004F0B6C"/>
    <w:rsid w:val="004F2078"/>
    <w:rsid w:val="004F4DA3"/>
    <w:rsid w:val="004F7FFD"/>
    <w:rsid w:val="00506557"/>
    <w:rsid w:val="0050677A"/>
    <w:rsid w:val="005108D8"/>
    <w:rsid w:val="005116F9"/>
    <w:rsid w:val="005153A7"/>
    <w:rsid w:val="005219CF"/>
    <w:rsid w:val="00521F46"/>
    <w:rsid w:val="00534B59"/>
    <w:rsid w:val="00536759"/>
    <w:rsid w:val="00537C62"/>
    <w:rsid w:val="00543858"/>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47F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6F6F9E"/>
    <w:rsid w:val="00702AB7"/>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6307"/>
    <w:rsid w:val="008914DF"/>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B7C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8AB"/>
    <w:rsid w:val="00931BD9"/>
    <w:rsid w:val="009368F3"/>
    <w:rsid w:val="00941636"/>
    <w:rsid w:val="00943742"/>
    <w:rsid w:val="00945C05"/>
    <w:rsid w:val="00946945"/>
    <w:rsid w:val="00947713"/>
    <w:rsid w:val="00950DE7"/>
    <w:rsid w:val="00953920"/>
    <w:rsid w:val="00953D47"/>
    <w:rsid w:val="0095401B"/>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8BA"/>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50818"/>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92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468B2"/>
    <w:rsid w:val="00C54995"/>
    <w:rsid w:val="00C54D41"/>
    <w:rsid w:val="00C60783"/>
    <w:rsid w:val="00C63483"/>
    <w:rsid w:val="00C64672"/>
    <w:rsid w:val="00C70697"/>
    <w:rsid w:val="00C7296F"/>
    <w:rsid w:val="00C72EF4"/>
    <w:rsid w:val="00C75D2F"/>
    <w:rsid w:val="00C767BE"/>
    <w:rsid w:val="00C76E3C"/>
    <w:rsid w:val="00C81568"/>
    <w:rsid w:val="00C9027A"/>
    <w:rsid w:val="00C9068E"/>
    <w:rsid w:val="00C93C4B"/>
    <w:rsid w:val="00C944AB"/>
    <w:rsid w:val="00C95B40"/>
    <w:rsid w:val="00CA1ED8"/>
    <w:rsid w:val="00CA23FC"/>
    <w:rsid w:val="00CB1F63"/>
    <w:rsid w:val="00CB7170"/>
    <w:rsid w:val="00CC040E"/>
    <w:rsid w:val="00CC111F"/>
    <w:rsid w:val="00CC2011"/>
    <w:rsid w:val="00CC3066"/>
    <w:rsid w:val="00CC3EA0"/>
    <w:rsid w:val="00CC7B45"/>
    <w:rsid w:val="00CD1188"/>
    <w:rsid w:val="00CD2ED1"/>
    <w:rsid w:val="00CD337B"/>
    <w:rsid w:val="00CD5AB8"/>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508"/>
    <w:rsid w:val="00D37D87"/>
    <w:rsid w:val="00D40B33"/>
    <w:rsid w:val="00D4318F"/>
    <w:rsid w:val="00D438BF"/>
    <w:rsid w:val="00D440F8"/>
    <w:rsid w:val="00D50F97"/>
    <w:rsid w:val="00D546FF"/>
    <w:rsid w:val="00D55AD5"/>
    <w:rsid w:val="00D576CA"/>
    <w:rsid w:val="00D61AF5"/>
    <w:rsid w:val="00D62CF7"/>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6EC0"/>
    <w:rsid w:val="00DB0A9F"/>
    <w:rsid w:val="00DB377D"/>
    <w:rsid w:val="00DB6576"/>
    <w:rsid w:val="00DC2D36"/>
    <w:rsid w:val="00DC53EF"/>
    <w:rsid w:val="00DE5608"/>
    <w:rsid w:val="00DE58D0"/>
    <w:rsid w:val="00DE654F"/>
    <w:rsid w:val="00DF0B6E"/>
    <w:rsid w:val="00DF15E0"/>
    <w:rsid w:val="00DF37A0"/>
    <w:rsid w:val="00E110E7"/>
    <w:rsid w:val="00E11B20"/>
    <w:rsid w:val="00E140ED"/>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1FF9"/>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6269"/>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7A89CA"/>
  <w15:chartTrackingRefBased/>
  <w15:docId w15:val="{582D8EDF-FD4C-4E54-B63D-93724648E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626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56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56269"/>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56269"/>
    <w:pPr>
      <w:numPr>
        <w:ilvl w:val="2"/>
      </w:numPr>
      <w:spacing w:before="120"/>
      <w:outlineLvl w:val="2"/>
    </w:pPr>
    <w:rPr>
      <w:sz w:val="28"/>
      <w:szCs w:val="28"/>
    </w:rPr>
  </w:style>
  <w:style w:type="paragraph" w:styleId="Heading4">
    <w:name w:val="heading 4"/>
    <w:basedOn w:val="Heading3"/>
    <w:next w:val="Normal"/>
    <w:qFormat/>
    <w:rsid w:val="00F56269"/>
    <w:pPr>
      <w:numPr>
        <w:ilvl w:val="3"/>
      </w:numPr>
      <w:outlineLvl w:val="3"/>
    </w:pPr>
    <w:rPr>
      <w:sz w:val="24"/>
      <w:szCs w:val="24"/>
    </w:rPr>
  </w:style>
  <w:style w:type="paragraph" w:styleId="Heading5">
    <w:name w:val="heading 5"/>
    <w:basedOn w:val="Heading4"/>
    <w:next w:val="Normal"/>
    <w:qFormat/>
    <w:rsid w:val="00F56269"/>
    <w:pPr>
      <w:numPr>
        <w:ilvl w:val="4"/>
      </w:numPr>
      <w:outlineLvl w:val="4"/>
    </w:pPr>
    <w:rPr>
      <w:sz w:val="22"/>
      <w:szCs w:val="22"/>
    </w:rPr>
  </w:style>
  <w:style w:type="paragraph" w:styleId="Heading6">
    <w:name w:val="heading 6"/>
    <w:basedOn w:val="Normal"/>
    <w:next w:val="Normal"/>
    <w:qFormat/>
    <w:rsid w:val="00F56269"/>
    <w:pPr>
      <w:keepNext/>
      <w:keepLines/>
      <w:numPr>
        <w:ilvl w:val="5"/>
        <w:numId w:val="1"/>
      </w:numPr>
      <w:spacing w:before="120"/>
      <w:outlineLvl w:val="5"/>
    </w:pPr>
    <w:rPr>
      <w:rFonts w:cs="Arial"/>
    </w:rPr>
  </w:style>
  <w:style w:type="paragraph" w:styleId="Heading7">
    <w:name w:val="heading 7"/>
    <w:basedOn w:val="Normal"/>
    <w:next w:val="Normal"/>
    <w:qFormat/>
    <w:rsid w:val="00F56269"/>
    <w:pPr>
      <w:keepNext/>
      <w:keepLines/>
      <w:numPr>
        <w:ilvl w:val="6"/>
        <w:numId w:val="1"/>
      </w:numPr>
      <w:spacing w:before="120"/>
      <w:outlineLvl w:val="6"/>
    </w:pPr>
    <w:rPr>
      <w:rFonts w:cs="Arial"/>
    </w:rPr>
  </w:style>
  <w:style w:type="paragraph" w:styleId="Heading8">
    <w:name w:val="heading 8"/>
    <w:basedOn w:val="Heading7"/>
    <w:next w:val="Normal"/>
    <w:qFormat/>
    <w:rsid w:val="00F56269"/>
    <w:pPr>
      <w:numPr>
        <w:ilvl w:val="7"/>
      </w:numPr>
      <w:outlineLvl w:val="7"/>
    </w:pPr>
  </w:style>
  <w:style w:type="paragraph" w:styleId="Heading9">
    <w:name w:val="heading 9"/>
    <w:basedOn w:val="Heading8"/>
    <w:next w:val="Normal"/>
    <w:qFormat/>
    <w:rsid w:val="00F562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56269"/>
    <w:pPr>
      <w:spacing w:before="180"/>
      <w:ind w:left="2693" w:hanging="2693"/>
    </w:pPr>
    <w:rPr>
      <w:b w:val="0"/>
      <w:bCs/>
    </w:rPr>
  </w:style>
  <w:style w:type="paragraph" w:styleId="TOC1">
    <w:name w:val="toc 1"/>
    <w:aliases w:val="Observation TOC2"/>
    <w:uiPriority w:val="39"/>
    <w:rsid w:val="00F56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56269"/>
    <w:pPr>
      <w:keepNext/>
      <w:keepLines/>
      <w:spacing w:before="180"/>
      <w:jc w:val="center"/>
    </w:pPr>
  </w:style>
  <w:style w:type="paragraph" w:styleId="Caption">
    <w:name w:val="caption"/>
    <w:basedOn w:val="Normal"/>
    <w:next w:val="Normal"/>
    <w:qFormat/>
    <w:rsid w:val="00F56269"/>
    <w:pPr>
      <w:spacing w:after="240"/>
      <w:jc w:val="center"/>
    </w:pPr>
    <w:rPr>
      <w:b/>
      <w:bCs/>
    </w:rPr>
  </w:style>
  <w:style w:type="paragraph" w:styleId="TOC5">
    <w:name w:val="toc 5"/>
    <w:aliases w:val="Observation TOC"/>
    <w:basedOn w:val="TOC4"/>
    <w:semiHidden/>
    <w:rsid w:val="00F56269"/>
    <w:pPr>
      <w:tabs>
        <w:tab w:val="right" w:pos="1701"/>
      </w:tabs>
      <w:ind w:left="1701" w:hanging="1701"/>
    </w:pPr>
  </w:style>
  <w:style w:type="paragraph" w:styleId="TOC4">
    <w:name w:val="toc 4"/>
    <w:basedOn w:val="TOC3"/>
    <w:semiHidden/>
    <w:rsid w:val="00F56269"/>
    <w:pPr>
      <w:ind w:left="1418" w:hanging="1418"/>
    </w:pPr>
  </w:style>
  <w:style w:type="paragraph" w:styleId="TOC3">
    <w:name w:val="toc 3"/>
    <w:basedOn w:val="TOC2"/>
    <w:semiHidden/>
    <w:rsid w:val="00F56269"/>
    <w:pPr>
      <w:ind w:left="1134" w:hanging="1134"/>
    </w:pPr>
  </w:style>
  <w:style w:type="paragraph" w:styleId="TOC2">
    <w:name w:val="toc 2"/>
    <w:basedOn w:val="TOC1"/>
    <w:semiHidden/>
    <w:rsid w:val="00F56269"/>
    <w:pPr>
      <w:keepNext w:val="0"/>
      <w:spacing w:before="0"/>
      <w:ind w:left="851" w:hanging="851"/>
    </w:pPr>
    <w:rPr>
      <w:szCs w:val="20"/>
    </w:rPr>
  </w:style>
  <w:style w:type="paragraph" w:styleId="Index2">
    <w:name w:val="index 2"/>
    <w:basedOn w:val="Index1"/>
    <w:semiHidden/>
    <w:rsid w:val="00F56269"/>
    <w:pPr>
      <w:ind w:left="284"/>
    </w:pPr>
  </w:style>
  <w:style w:type="paragraph" w:styleId="Index1">
    <w:name w:val="index 1"/>
    <w:basedOn w:val="Normal"/>
    <w:semiHidden/>
    <w:rsid w:val="00F56269"/>
    <w:pPr>
      <w:keepLines/>
      <w:spacing w:after="0"/>
    </w:pPr>
  </w:style>
  <w:style w:type="paragraph" w:styleId="DocumentMap">
    <w:name w:val="Document Map"/>
    <w:basedOn w:val="Normal"/>
    <w:semiHidden/>
    <w:rsid w:val="00F56269"/>
    <w:pPr>
      <w:shd w:val="clear" w:color="auto" w:fill="000080"/>
    </w:pPr>
    <w:rPr>
      <w:rFonts w:ascii="Tahoma" w:hAnsi="Tahoma" w:cs="Tahoma"/>
    </w:rPr>
  </w:style>
  <w:style w:type="paragraph" w:styleId="ListNumber2">
    <w:name w:val="List Number 2"/>
    <w:basedOn w:val="ListNumber"/>
    <w:rsid w:val="00F56269"/>
    <w:pPr>
      <w:ind w:left="851"/>
    </w:pPr>
  </w:style>
  <w:style w:type="paragraph" w:styleId="ListNumber">
    <w:name w:val="List Number"/>
    <w:basedOn w:val="List"/>
    <w:rsid w:val="00F56269"/>
  </w:style>
  <w:style w:type="paragraph" w:styleId="List">
    <w:name w:val="List"/>
    <w:basedOn w:val="Normal"/>
    <w:rsid w:val="00F56269"/>
    <w:pPr>
      <w:ind w:left="568" w:hanging="284"/>
    </w:pPr>
  </w:style>
  <w:style w:type="paragraph" w:styleId="Header">
    <w:name w:val="header"/>
    <w:rsid w:val="00F5626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56269"/>
    <w:rPr>
      <w:b/>
      <w:bCs/>
      <w:position w:val="6"/>
      <w:sz w:val="16"/>
      <w:szCs w:val="16"/>
    </w:rPr>
  </w:style>
  <w:style w:type="paragraph" w:styleId="FootnoteText">
    <w:name w:val="footnote text"/>
    <w:basedOn w:val="Normal"/>
    <w:semiHidden/>
    <w:rsid w:val="00F56269"/>
    <w:pPr>
      <w:keepLines/>
      <w:spacing w:after="0"/>
      <w:ind w:left="454" w:hanging="454"/>
    </w:pPr>
    <w:rPr>
      <w:sz w:val="16"/>
      <w:szCs w:val="16"/>
    </w:rPr>
  </w:style>
  <w:style w:type="paragraph" w:customStyle="1" w:styleId="3GPPHeader">
    <w:name w:val="3GPP_Header"/>
    <w:basedOn w:val="Normal"/>
    <w:rsid w:val="00F56269"/>
    <w:pPr>
      <w:tabs>
        <w:tab w:val="left" w:pos="1701"/>
        <w:tab w:val="right" w:pos="9639"/>
      </w:tabs>
      <w:spacing w:after="240"/>
    </w:pPr>
    <w:rPr>
      <w:b/>
      <w:sz w:val="24"/>
    </w:rPr>
  </w:style>
  <w:style w:type="paragraph" w:styleId="TOC9">
    <w:name w:val="toc 9"/>
    <w:basedOn w:val="TOC8"/>
    <w:semiHidden/>
    <w:rsid w:val="00F56269"/>
    <w:pPr>
      <w:ind w:left="1418" w:hanging="1418"/>
    </w:pPr>
  </w:style>
  <w:style w:type="paragraph" w:styleId="TOC6">
    <w:name w:val="toc 6"/>
    <w:basedOn w:val="TOC5"/>
    <w:next w:val="Normal"/>
    <w:semiHidden/>
    <w:rsid w:val="00F56269"/>
    <w:pPr>
      <w:ind w:left="1985" w:hanging="1985"/>
    </w:pPr>
  </w:style>
  <w:style w:type="paragraph" w:styleId="TOC7">
    <w:name w:val="toc 7"/>
    <w:basedOn w:val="TOC6"/>
    <w:next w:val="Normal"/>
    <w:semiHidden/>
    <w:rsid w:val="00F56269"/>
    <w:pPr>
      <w:ind w:left="2268" w:hanging="2268"/>
    </w:pPr>
  </w:style>
  <w:style w:type="paragraph" w:styleId="ListBullet2">
    <w:name w:val="List Bullet 2"/>
    <w:basedOn w:val="ListBullet"/>
    <w:rsid w:val="00F56269"/>
    <w:pPr>
      <w:numPr>
        <w:numId w:val="6"/>
      </w:numPr>
    </w:pPr>
  </w:style>
  <w:style w:type="paragraph" w:styleId="ListBullet">
    <w:name w:val="List Bullet"/>
    <w:basedOn w:val="BodyText"/>
    <w:rsid w:val="00F56269"/>
    <w:pPr>
      <w:numPr>
        <w:numId w:val="5"/>
      </w:numPr>
    </w:pPr>
  </w:style>
  <w:style w:type="paragraph" w:styleId="ListBullet3">
    <w:name w:val="List Bullet 3"/>
    <w:basedOn w:val="ListBullet2"/>
    <w:rsid w:val="00F56269"/>
    <w:pPr>
      <w:numPr>
        <w:numId w:val="7"/>
      </w:numPr>
    </w:pPr>
  </w:style>
  <w:style w:type="paragraph" w:customStyle="1" w:styleId="EQ">
    <w:name w:val="EQ"/>
    <w:basedOn w:val="Normal"/>
    <w:next w:val="Normal"/>
    <w:rsid w:val="00F56269"/>
    <w:pPr>
      <w:keepLines/>
      <w:tabs>
        <w:tab w:val="center" w:pos="4536"/>
        <w:tab w:val="right" w:pos="9072"/>
      </w:tabs>
      <w:spacing w:after="180"/>
      <w:jc w:val="left"/>
    </w:pPr>
    <w:rPr>
      <w:noProof/>
      <w:lang w:eastAsia="en-US"/>
    </w:rPr>
  </w:style>
  <w:style w:type="paragraph" w:styleId="List2">
    <w:name w:val="List 2"/>
    <w:basedOn w:val="List"/>
    <w:rsid w:val="00F56269"/>
    <w:pPr>
      <w:ind w:left="851"/>
    </w:pPr>
  </w:style>
  <w:style w:type="paragraph" w:styleId="List3">
    <w:name w:val="List 3"/>
    <w:basedOn w:val="List2"/>
    <w:rsid w:val="00F56269"/>
    <w:pPr>
      <w:ind w:left="1135"/>
    </w:pPr>
  </w:style>
  <w:style w:type="paragraph" w:styleId="List4">
    <w:name w:val="List 4"/>
    <w:basedOn w:val="List3"/>
    <w:rsid w:val="00F56269"/>
    <w:pPr>
      <w:ind w:left="1418"/>
    </w:pPr>
  </w:style>
  <w:style w:type="paragraph" w:styleId="List5">
    <w:name w:val="List 5"/>
    <w:basedOn w:val="List4"/>
    <w:rsid w:val="00F56269"/>
    <w:pPr>
      <w:ind w:left="1702"/>
    </w:pPr>
  </w:style>
  <w:style w:type="paragraph" w:customStyle="1" w:styleId="EditorsNote">
    <w:name w:val="Editor's Note"/>
    <w:basedOn w:val="Normal"/>
    <w:rsid w:val="00F56269"/>
    <w:pPr>
      <w:keepLines/>
      <w:spacing w:after="180"/>
      <w:ind w:left="1135" w:hanging="851"/>
      <w:jc w:val="left"/>
    </w:pPr>
    <w:rPr>
      <w:color w:val="FF0000"/>
      <w:lang w:eastAsia="en-US"/>
    </w:rPr>
  </w:style>
  <w:style w:type="paragraph" w:styleId="ListBullet4">
    <w:name w:val="List Bullet 4"/>
    <w:basedOn w:val="ListBullet3"/>
    <w:rsid w:val="00F56269"/>
    <w:pPr>
      <w:numPr>
        <w:numId w:val="8"/>
      </w:numPr>
    </w:pPr>
  </w:style>
  <w:style w:type="paragraph" w:styleId="ListBullet5">
    <w:name w:val="List Bullet 5"/>
    <w:basedOn w:val="ListBullet4"/>
    <w:rsid w:val="00F56269"/>
    <w:pPr>
      <w:numPr>
        <w:numId w:val="4"/>
      </w:numPr>
    </w:pPr>
  </w:style>
  <w:style w:type="paragraph" w:styleId="Footer">
    <w:name w:val="footer"/>
    <w:basedOn w:val="Header"/>
    <w:semiHidden/>
    <w:rsid w:val="00F56269"/>
    <w:pPr>
      <w:jc w:val="center"/>
    </w:pPr>
    <w:rPr>
      <w:i/>
      <w:iCs/>
    </w:rPr>
  </w:style>
  <w:style w:type="paragraph" w:customStyle="1" w:styleId="Reference">
    <w:name w:val="Reference"/>
    <w:basedOn w:val="Normal"/>
    <w:rsid w:val="00F56269"/>
    <w:pPr>
      <w:numPr>
        <w:numId w:val="2"/>
      </w:numPr>
    </w:pPr>
  </w:style>
  <w:style w:type="paragraph" w:styleId="BalloonText">
    <w:name w:val="Balloon Text"/>
    <w:basedOn w:val="Normal"/>
    <w:semiHidden/>
    <w:rsid w:val="00F56269"/>
    <w:rPr>
      <w:rFonts w:ascii="Tahoma" w:hAnsi="Tahoma" w:cs="Tahoma"/>
      <w:sz w:val="16"/>
      <w:szCs w:val="16"/>
    </w:rPr>
  </w:style>
  <w:style w:type="character" w:styleId="PageNumber">
    <w:name w:val="page number"/>
    <w:basedOn w:val="DefaultParagraphFont"/>
    <w:semiHidden/>
    <w:rsid w:val="00F56269"/>
  </w:style>
  <w:style w:type="paragraph" w:styleId="BodyText">
    <w:name w:val="Body Text"/>
    <w:basedOn w:val="Normal"/>
    <w:link w:val="BodyTextChar"/>
    <w:rsid w:val="00F56269"/>
  </w:style>
  <w:style w:type="character" w:styleId="Hyperlink">
    <w:name w:val="Hyperlink"/>
    <w:uiPriority w:val="99"/>
    <w:rsid w:val="00F56269"/>
    <w:rPr>
      <w:color w:val="0000FF"/>
      <w:u w:val="single"/>
      <w:lang w:val="en-GB"/>
    </w:rPr>
  </w:style>
  <w:style w:type="character" w:styleId="FollowedHyperlink">
    <w:name w:val="FollowedHyperlink"/>
    <w:semiHidden/>
    <w:rsid w:val="00F56269"/>
    <w:rPr>
      <w:color w:val="FF0000"/>
      <w:u w:val="single"/>
    </w:rPr>
  </w:style>
  <w:style w:type="character" w:styleId="CommentReference">
    <w:name w:val="annotation reference"/>
    <w:semiHidden/>
    <w:rsid w:val="00F56269"/>
    <w:rPr>
      <w:sz w:val="16"/>
      <w:szCs w:val="16"/>
    </w:rPr>
  </w:style>
  <w:style w:type="paragraph" w:styleId="CommentText">
    <w:name w:val="annotation text"/>
    <w:basedOn w:val="Normal"/>
    <w:semiHidden/>
    <w:rsid w:val="00F56269"/>
  </w:style>
  <w:style w:type="paragraph" w:styleId="CommentSubject">
    <w:name w:val="annotation subject"/>
    <w:basedOn w:val="CommentText"/>
    <w:next w:val="CommentText"/>
    <w:semiHidden/>
    <w:rsid w:val="00F56269"/>
    <w:rPr>
      <w:b/>
      <w:bCs/>
    </w:rPr>
  </w:style>
  <w:style w:type="character" w:customStyle="1" w:styleId="Heading1Char">
    <w:name w:val="Heading 1 Char"/>
    <w:link w:val="Heading1"/>
    <w:rsid w:val="00F56269"/>
    <w:rPr>
      <w:rFonts w:ascii="Arial" w:hAnsi="Arial" w:cs="Arial"/>
      <w:sz w:val="36"/>
      <w:szCs w:val="36"/>
      <w:lang w:val="en-GB" w:eastAsia="zh-CN"/>
    </w:rPr>
  </w:style>
  <w:style w:type="paragraph" w:customStyle="1" w:styleId="B1">
    <w:name w:val="B1"/>
    <w:basedOn w:val="List"/>
    <w:rsid w:val="00F56269"/>
    <w:pPr>
      <w:spacing w:after="180"/>
      <w:jc w:val="left"/>
    </w:pPr>
    <w:rPr>
      <w:lang w:eastAsia="en-US"/>
    </w:rPr>
  </w:style>
  <w:style w:type="paragraph" w:customStyle="1" w:styleId="B2">
    <w:name w:val="B2"/>
    <w:basedOn w:val="List2"/>
    <w:rsid w:val="00F56269"/>
    <w:pPr>
      <w:spacing w:after="180"/>
      <w:jc w:val="left"/>
    </w:pPr>
    <w:rPr>
      <w:lang w:eastAsia="en-US"/>
    </w:rPr>
  </w:style>
  <w:style w:type="paragraph" w:customStyle="1" w:styleId="B3">
    <w:name w:val="B3"/>
    <w:basedOn w:val="List3"/>
    <w:rsid w:val="00F56269"/>
    <w:pPr>
      <w:spacing w:after="180"/>
      <w:jc w:val="left"/>
    </w:pPr>
    <w:rPr>
      <w:lang w:eastAsia="en-US"/>
    </w:rPr>
  </w:style>
  <w:style w:type="paragraph" w:customStyle="1" w:styleId="B4">
    <w:name w:val="B4"/>
    <w:basedOn w:val="List4"/>
    <w:rsid w:val="00F56269"/>
    <w:pPr>
      <w:spacing w:after="180"/>
      <w:jc w:val="left"/>
    </w:pPr>
    <w:rPr>
      <w:lang w:eastAsia="en-US"/>
    </w:rPr>
  </w:style>
  <w:style w:type="paragraph" w:customStyle="1" w:styleId="Proposal">
    <w:name w:val="Proposal"/>
    <w:basedOn w:val="Normal"/>
    <w:rsid w:val="00F56269"/>
    <w:pPr>
      <w:numPr>
        <w:numId w:val="3"/>
      </w:numPr>
      <w:tabs>
        <w:tab w:val="left" w:pos="1701"/>
      </w:tabs>
    </w:pPr>
    <w:rPr>
      <w:b/>
      <w:bCs/>
    </w:rPr>
  </w:style>
  <w:style w:type="character" w:customStyle="1" w:styleId="BodyTextChar">
    <w:name w:val="Body Text Char"/>
    <w:link w:val="BodyText"/>
    <w:rsid w:val="00F56269"/>
    <w:rPr>
      <w:rFonts w:ascii="Arial" w:hAnsi="Arial"/>
      <w:lang w:val="en-GB" w:eastAsia="zh-CN"/>
    </w:rPr>
  </w:style>
  <w:style w:type="paragraph" w:customStyle="1" w:styleId="B5">
    <w:name w:val="B5"/>
    <w:basedOn w:val="List5"/>
    <w:rsid w:val="00F56269"/>
    <w:pPr>
      <w:spacing w:after="180"/>
      <w:jc w:val="left"/>
    </w:pPr>
    <w:rPr>
      <w:lang w:eastAsia="en-US"/>
    </w:rPr>
  </w:style>
  <w:style w:type="paragraph" w:customStyle="1" w:styleId="EX">
    <w:name w:val="EX"/>
    <w:basedOn w:val="Normal"/>
    <w:rsid w:val="00F56269"/>
    <w:pPr>
      <w:keepLines/>
      <w:spacing w:after="180"/>
      <w:ind w:left="1702" w:hanging="1418"/>
      <w:jc w:val="left"/>
    </w:pPr>
    <w:rPr>
      <w:lang w:eastAsia="en-US"/>
    </w:rPr>
  </w:style>
  <w:style w:type="paragraph" w:customStyle="1" w:styleId="EW">
    <w:name w:val="EW"/>
    <w:basedOn w:val="EX"/>
    <w:rsid w:val="00F56269"/>
    <w:pPr>
      <w:spacing w:after="0"/>
    </w:pPr>
  </w:style>
  <w:style w:type="paragraph" w:customStyle="1" w:styleId="TAL">
    <w:name w:val="TAL"/>
    <w:basedOn w:val="Normal"/>
    <w:rsid w:val="00F56269"/>
    <w:pPr>
      <w:keepNext/>
      <w:keepLines/>
      <w:spacing w:after="0"/>
      <w:jc w:val="left"/>
    </w:pPr>
    <w:rPr>
      <w:sz w:val="18"/>
      <w:lang w:eastAsia="en-US"/>
    </w:rPr>
  </w:style>
  <w:style w:type="paragraph" w:customStyle="1" w:styleId="TAC">
    <w:name w:val="TAC"/>
    <w:basedOn w:val="TAL"/>
    <w:rsid w:val="00F56269"/>
    <w:pPr>
      <w:jc w:val="center"/>
    </w:pPr>
  </w:style>
  <w:style w:type="paragraph" w:customStyle="1" w:styleId="TAH">
    <w:name w:val="TAH"/>
    <w:basedOn w:val="TAC"/>
    <w:rsid w:val="00F56269"/>
    <w:rPr>
      <w:b/>
    </w:rPr>
  </w:style>
  <w:style w:type="paragraph" w:customStyle="1" w:styleId="TAN">
    <w:name w:val="TAN"/>
    <w:basedOn w:val="TAL"/>
    <w:rsid w:val="00F56269"/>
    <w:pPr>
      <w:ind w:left="851" w:hanging="851"/>
    </w:pPr>
  </w:style>
  <w:style w:type="paragraph" w:customStyle="1" w:styleId="TAR">
    <w:name w:val="TAR"/>
    <w:basedOn w:val="TAL"/>
    <w:rsid w:val="00F56269"/>
    <w:pPr>
      <w:jc w:val="right"/>
    </w:pPr>
  </w:style>
  <w:style w:type="paragraph" w:customStyle="1" w:styleId="TH">
    <w:name w:val="TH"/>
    <w:basedOn w:val="Normal"/>
    <w:rsid w:val="00F56269"/>
    <w:pPr>
      <w:keepNext/>
      <w:keepLines/>
      <w:spacing w:before="60" w:after="180"/>
      <w:jc w:val="center"/>
    </w:pPr>
    <w:rPr>
      <w:b/>
      <w:lang w:eastAsia="en-US"/>
    </w:rPr>
  </w:style>
  <w:style w:type="paragraph" w:customStyle="1" w:styleId="TF">
    <w:name w:val="TF"/>
    <w:basedOn w:val="TH"/>
    <w:rsid w:val="00F56269"/>
    <w:pPr>
      <w:keepNext w:val="0"/>
      <w:spacing w:before="0" w:after="240"/>
    </w:pPr>
  </w:style>
  <w:style w:type="paragraph" w:customStyle="1" w:styleId="TT">
    <w:name w:val="TT"/>
    <w:basedOn w:val="Heading1"/>
    <w:next w:val="Normal"/>
    <w:rsid w:val="00F56269"/>
    <w:pPr>
      <w:numPr>
        <w:numId w:val="0"/>
      </w:numPr>
      <w:ind w:left="1134" w:hanging="1134"/>
      <w:outlineLvl w:val="9"/>
    </w:pPr>
    <w:rPr>
      <w:rFonts w:cs="Times New Roman"/>
      <w:szCs w:val="20"/>
      <w:lang w:eastAsia="en-US"/>
    </w:rPr>
  </w:style>
  <w:style w:type="paragraph" w:customStyle="1" w:styleId="ZA">
    <w:name w:val="ZA"/>
    <w:rsid w:val="00F56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56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5626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5626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56269"/>
  </w:style>
  <w:style w:type="paragraph" w:customStyle="1" w:styleId="ZH">
    <w:name w:val="ZH"/>
    <w:rsid w:val="00F5626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56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56269"/>
    <w:pPr>
      <w:framePr w:hRule="auto" w:wrap="notBeside" w:y="852"/>
    </w:pPr>
    <w:rPr>
      <w:i w:val="0"/>
      <w:sz w:val="40"/>
    </w:rPr>
  </w:style>
  <w:style w:type="paragraph" w:customStyle="1" w:styleId="ZU">
    <w:name w:val="ZU"/>
    <w:rsid w:val="00F56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56269"/>
    <w:pPr>
      <w:framePr w:wrap="notBeside" w:y="16161"/>
    </w:pPr>
  </w:style>
  <w:style w:type="paragraph" w:customStyle="1" w:styleId="FP">
    <w:name w:val="FP"/>
    <w:basedOn w:val="Normal"/>
    <w:rsid w:val="00F56269"/>
    <w:pPr>
      <w:spacing w:after="0"/>
      <w:jc w:val="left"/>
    </w:pPr>
    <w:rPr>
      <w:lang w:eastAsia="en-US"/>
    </w:rPr>
  </w:style>
  <w:style w:type="paragraph" w:customStyle="1" w:styleId="Observation">
    <w:name w:val="Observation"/>
    <w:basedOn w:val="Proposal"/>
    <w:qFormat/>
    <w:rsid w:val="00F56269"/>
    <w:pPr>
      <w:numPr>
        <w:numId w:val="13"/>
      </w:numPr>
      <w:ind w:left="1701" w:hanging="1701"/>
    </w:pPr>
  </w:style>
  <w:style w:type="paragraph" w:styleId="TableofFigures">
    <w:name w:val="table of figures"/>
    <w:basedOn w:val="Normal"/>
    <w:next w:val="Normal"/>
    <w:uiPriority w:val="99"/>
    <w:rsid w:val="00F56269"/>
    <w:pPr>
      <w:ind w:left="1418" w:hanging="1418"/>
      <w:jc w:val="left"/>
    </w:pPr>
    <w:rPr>
      <w:b/>
    </w:rPr>
  </w:style>
  <w:style w:type="paragraph" w:customStyle="1" w:styleId="Doc-text2">
    <w:name w:val="Doc-text2"/>
    <w:basedOn w:val="Normal"/>
    <w:link w:val="Doc-text2Char"/>
    <w:qFormat/>
    <w:rsid w:val="00F56269"/>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56269"/>
    <w:rPr>
      <w:rFonts w:ascii="Arial" w:eastAsia="MS Mincho" w:hAnsi="Arial"/>
      <w:szCs w:val="24"/>
      <w:lang w:val="en-GB" w:eastAsia="en-GB"/>
    </w:rPr>
  </w:style>
  <w:style w:type="paragraph" w:customStyle="1" w:styleId="PL">
    <w:name w:val="PL"/>
    <w:link w:val="PLChar"/>
    <w:qFormat/>
    <w:rsid w:val="00C634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C63483"/>
    <w:rPr>
      <w:rFonts w:ascii="Courier New" w:hAnsi="Courier New"/>
      <w:noProof/>
      <w:sz w:val="16"/>
      <w:shd w:val="clear" w:color="auto" w:fill="E6E6E6"/>
      <w:lang w:val="en-GB" w:eastAsia="en-GB"/>
    </w:rPr>
  </w:style>
  <w:style w:type="paragraph" w:customStyle="1" w:styleId="NO">
    <w:name w:val="NO"/>
    <w:basedOn w:val="Normal"/>
    <w:link w:val="NOChar"/>
    <w:qFormat/>
    <w:rsid w:val="006F6F9E"/>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6F6F9E"/>
    <w:rPr>
      <w:rFonts w:ascii="Times New Roman" w:hAnsi="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7D7D450-0E44-4D24-B217-3EC092478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71013F5C-F4FE-4CD3-B67A-B3B535CB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1402</Words>
  <Characters>7436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21</cp:revision>
  <cp:lastPrinted>2008-01-31T16:09:00Z</cp:lastPrinted>
  <dcterms:created xsi:type="dcterms:W3CDTF">2020-02-11T19:53:00Z</dcterms:created>
  <dcterms:modified xsi:type="dcterms:W3CDTF">2020-04-09T21:20:00Z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af47109d-01f5-4e36-8924-a400392b6e19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0x010100F3E9551B3FDDA24EBF0A209BAAD637CA</vt:lpwstr>
  </property>
  <property fmtid="{D5CDD505-2E9C-101B-9397-08002B2CF9AE}" pid="16" name="Comments">
    <vt:lpwstr/>
  </property>
  <property fmtid="{D5CDD505-2E9C-101B-9397-08002B2CF9AE}" pid="17" name="URL">
    <vt:lpwstr/>
  </property>
</Properties>
</file>